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23120" w14:textId="69717AC9" w:rsidR="009808CD" w:rsidRDefault="009808CD" w:rsidP="008B1ADA">
      <w:pPr>
        <w:pStyle w:val="CRCoverPage"/>
        <w:tabs>
          <w:tab w:val="right" w:pos="9639"/>
        </w:tabs>
        <w:spacing w:after="0"/>
        <w:rPr>
          <w:b/>
          <w:i/>
          <w:noProof/>
          <w:sz w:val="28"/>
        </w:rPr>
      </w:pPr>
      <w:r>
        <w:rPr>
          <w:b/>
          <w:noProof/>
          <w:sz w:val="24"/>
        </w:rPr>
        <w:t>3GPP TSG-CT WG4 Meeting #115e</w:t>
      </w:r>
      <w:r>
        <w:rPr>
          <w:b/>
          <w:i/>
          <w:noProof/>
          <w:sz w:val="28"/>
        </w:rPr>
        <w:tab/>
      </w:r>
      <w:r w:rsidR="00630A65" w:rsidRPr="00630A65">
        <w:rPr>
          <w:b/>
          <w:noProof/>
          <w:sz w:val="24"/>
        </w:rPr>
        <w:t>C4-231461</w:t>
      </w:r>
    </w:p>
    <w:p w14:paraId="6D836C64" w14:textId="16DD2F94"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r>
      <w:r w:rsidR="008B1ADA">
        <w:rPr>
          <w:b/>
          <w:noProof/>
          <w:sz w:val="24"/>
        </w:rPr>
        <w:tab/>
        <w:t xml:space="preserve">was </w:t>
      </w:r>
      <w:r w:rsidR="008B1ADA" w:rsidRPr="00462F9A">
        <w:rPr>
          <w:b/>
          <w:noProof/>
          <w:sz w:val="24"/>
        </w:rPr>
        <w:t>C4-231364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E85EA" w:rsidR="001E41F3" w:rsidRPr="00410371" w:rsidRDefault="00C45B0B" w:rsidP="00E13F3D">
            <w:pPr>
              <w:pStyle w:val="CRCoverPage"/>
              <w:spacing w:after="0"/>
              <w:jc w:val="right"/>
              <w:rPr>
                <w:b/>
                <w:noProof/>
                <w:sz w:val="28"/>
              </w:rPr>
            </w:pPr>
            <w:r>
              <w:rPr>
                <w:b/>
                <w:noProof/>
                <w:sz w:val="28"/>
              </w:rPr>
              <w:t>29.5</w:t>
            </w:r>
            <w:r w:rsidR="009344EA">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A85E70" w:rsidR="001E41F3" w:rsidRPr="00410371" w:rsidRDefault="00462F9A" w:rsidP="00547111">
            <w:pPr>
              <w:pStyle w:val="CRCoverPage"/>
              <w:spacing w:after="0"/>
              <w:rPr>
                <w:noProof/>
              </w:rPr>
            </w:pPr>
            <w:r>
              <w:rPr>
                <w:b/>
                <w:noProof/>
                <w:sz w:val="28"/>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1FE7D" w:rsidR="001E41F3" w:rsidRPr="00410371" w:rsidRDefault="008B1AD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CF6B9" w:rsidR="001E41F3" w:rsidRDefault="009808CD" w:rsidP="007350F6">
            <w:pPr>
              <w:pStyle w:val="CRCoverPage"/>
              <w:spacing w:after="0"/>
              <w:ind w:left="100"/>
              <w:rPr>
                <w:noProof/>
              </w:rPr>
            </w:pPr>
            <w:r w:rsidRPr="009808CD">
              <w:rPr>
                <w:lang w:eastAsia="zh-CN"/>
              </w:rPr>
              <w:t xml:space="preserve">Support of </w:t>
            </w:r>
            <w:r w:rsidR="007350F6">
              <w:t>CAG enhancement for UE a</w:t>
            </w:r>
            <w:r w:rsidR="007350F6" w:rsidRPr="00C7705A">
              <w:t>ccess</w:t>
            </w:r>
            <w:r w:rsidR="007350F6">
              <w:t xml:space="preserve"> control via</w:t>
            </w:r>
            <w:r w:rsidR="007350F6" w:rsidRPr="00C7705A">
              <w:t xml:space="preserve"> 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496DD" w:rsidR="001E41F3" w:rsidRDefault="007350F6">
            <w:pPr>
              <w:pStyle w:val="CRCoverPage"/>
              <w:spacing w:after="0"/>
              <w:ind w:left="100"/>
              <w:rPr>
                <w:noProof/>
              </w:rPr>
            </w:pPr>
            <w:r>
              <w:rPr>
                <w:noProof/>
              </w:rPr>
              <w:t>VMR</w:t>
            </w:r>
            <w:r w:rsidR="00F2441F">
              <w:rPr>
                <w:noProof/>
              </w:rPr>
              <w:t>,</w:t>
            </w:r>
            <w:r w:rsidR="00F2441F">
              <w:t xml:space="preserve"> </w:t>
            </w:r>
            <w:r w:rsidR="00F2441F" w:rsidRPr="00F2441F">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1E250CD6" w:rsidR="00FA57D6" w:rsidRDefault="00FA57D6" w:rsidP="00FA57D6">
            <w:pPr>
              <w:pStyle w:val="CRCoverPage"/>
              <w:spacing w:after="0"/>
              <w:ind w:left="100"/>
              <w:rPr>
                <w:noProof/>
              </w:rPr>
            </w:pPr>
            <w:r>
              <w:rPr>
                <w:noProof/>
                <w:lang w:eastAsia="zh-CN"/>
              </w:rPr>
              <w:t>As</w:t>
            </w:r>
            <w:r w:rsidR="00C26B2D">
              <w:rPr>
                <w:noProof/>
                <w:lang w:eastAsia="zh-CN"/>
              </w:rPr>
              <w:t xml:space="preserve"> </w:t>
            </w:r>
            <w:r w:rsidR="007350F6">
              <w:rPr>
                <w:noProof/>
                <w:lang w:eastAsia="zh-CN"/>
              </w:rPr>
              <w:t>defined in clause 5.2.3.3.1 of</w:t>
            </w:r>
            <w:r w:rsidR="00C26B2D">
              <w:rPr>
                <w:noProof/>
                <w:lang w:eastAsia="zh-CN"/>
              </w:rPr>
              <w:t xml:space="preserve"> TS 23.</w:t>
            </w:r>
            <w:r w:rsidR="007350F6">
              <w:rPr>
                <w:noProof/>
                <w:lang w:eastAsia="zh-CN"/>
              </w:rPr>
              <w:t>502</w:t>
            </w:r>
            <w:r w:rsidR="00C26B2D">
              <w:rPr>
                <w:noProof/>
                <w:lang w:eastAsia="zh-CN"/>
              </w:rPr>
              <w:t>,</w:t>
            </w:r>
            <w:r w:rsidR="007350F6">
              <w:rPr>
                <w:noProof/>
              </w:rPr>
              <w:t xml:space="preserve"> to support c</w:t>
            </w:r>
            <w:r w:rsidR="007350F6" w:rsidRPr="00DD7E24">
              <w:rPr>
                <w:noProof/>
              </w:rPr>
              <w:t>ontrol of UE access to MBSR</w:t>
            </w:r>
            <w:r w:rsidR="007350F6">
              <w:rPr>
                <w:noProof/>
              </w:rPr>
              <w:t xml:space="preserve">, CAG is reused with </w:t>
            </w:r>
            <w:r w:rsidR="007350F6" w:rsidRPr="00DD7E24">
              <w:rPr>
                <w:noProof/>
              </w:rPr>
              <w:t>Time duration restriction and location restriction information</w:t>
            </w:r>
            <w:r w:rsidR="007350F6">
              <w:rPr>
                <w:noProof/>
              </w:rPr>
              <w:t>.</w:t>
            </w:r>
          </w:p>
          <w:p w14:paraId="48586940" w14:textId="77777777" w:rsidR="00C26B2D" w:rsidRDefault="00C26B2D" w:rsidP="00FA57D6">
            <w:pPr>
              <w:pStyle w:val="CRCoverPage"/>
              <w:spacing w:after="0"/>
              <w:ind w:left="1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7350F6" w:rsidRPr="00140E21" w14:paraId="4DB867C7" w14:textId="77777777" w:rsidTr="008B1ADA">
              <w:trPr>
                <w:cantSplit/>
                <w:tblHeader/>
                <w:jc w:val="center"/>
              </w:trPr>
              <w:tc>
                <w:tcPr>
                  <w:tcW w:w="2811" w:type="dxa"/>
                  <w:tcBorders>
                    <w:top w:val="single" w:sz="4" w:space="0" w:color="auto"/>
                    <w:left w:val="single" w:sz="4" w:space="0" w:color="auto"/>
                    <w:bottom w:val="single" w:sz="4" w:space="0" w:color="auto"/>
                    <w:right w:val="single" w:sz="4" w:space="0" w:color="auto"/>
                  </w:tcBorders>
                </w:tcPr>
                <w:p w14:paraId="7C58E2CC" w14:textId="77777777" w:rsidR="007350F6" w:rsidRPr="0042303F" w:rsidRDefault="007350F6" w:rsidP="007350F6">
                  <w:pPr>
                    <w:pStyle w:val="TAL"/>
                    <w:rPr>
                      <w:rFonts w:eastAsia="Malgun Gothic"/>
                      <w:i/>
                    </w:rPr>
                  </w:pPr>
                  <w:r w:rsidRPr="0042303F">
                    <w:rPr>
                      <w:rFonts w:eastAsia="Malgun Gothic"/>
                      <w:i/>
                    </w:rPr>
                    <w:t>CAG information</w:t>
                  </w:r>
                </w:p>
              </w:tc>
              <w:tc>
                <w:tcPr>
                  <w:tcW w:w="4225" w:type="dxa"/>
                  <w:tcBorders>
                    <w:top w:val="single" w:sz="4" w:space="0" w:color="auto"/>
                    <w:left w:val="single" w:sz="4" w:space="0" w:color="auto"/>
                    <w:bottom w:val="single" w:sz="4" w:space="0" w:color="auto"/>
                    <w:right w:val="single" w:sz="4" w:space="0" w:color="auto"/>
                  </w:tcBorders>
                </w:tcPr>
                <w:p w14:paraId="79019B86" w14:textId="36A3287D" w:rsidR="007350F6" w:rsidRPr="0042303F" w:rsidRDefault="007350F6" w:rsidP="007350F6">
                  <w:pPr>
                    <w:pStyle w:val="TAL"/>
                    <w:rPr>
                      <w:rFonts w:eastAsia="Malgun Gothic"/>
                      <w:i/>
                    </w:rPr>
                  </w:pPr>
                  <w:r w:rsidRPr="0042303F">
                    <w:rPr>
                      <w:rFonts w:eastAsia="Malgun Gothic"/>
                      <w:i/>
                    </w:rPr>
                    <w:t xml:space="preserve">The CAG information includes Allowed CAG list and, optionally an indication whether the UE is only allowed to access 5GS via CAG cells as defined in clause 5.30.3 of TS 23.501 [2]. </w:t>
                  </w:r>
                  <w:r w:rsidRPr="0042303F">
                    <w:rPr>
                      <w:rFonts w:eastAsia="Malgun Gothic"/>
                      <w:i/>
                      <w:highlight w:val="green"/>
                    </w:rPr>
                    <w:t>Optionally, time duration restriction and/or location restriction information indicating when and/or where the UE can access the CAG cells.</w:t>
                  </w:r>
                  <w:r w:rsidR="0042303F" w:rsidRPr="0042303F">
                    <w:rPr>
                      <w:rFonts w:eastAsia="Malgun Gothic"/>
                      <w:i/>
                    </w:rPr>
                    <w:t xml:space="preserve"> Each entry in the Allowed CAG list may also be associated with validity conditions.</w:t>
                  </w:r>
                </w:p>
              </w:tc>
            </w:tr>
          </w:tbl>
          <w:p w14:paraId="0B196C4B" w14:textId="77777777" w:rsidR="007350F6" w:rsidRPr="007350F6" w:rsidRDefault="007350F6" w:rsidP="00FA57D6">
            <w:pPr>
              <w:pStyle w:val="CRCoverPage"/>
              <w:spacing w:after="0"/>
              <w:ind w:left="100"/>
            </w:pPr>
          </w:p>
          <w:p w14:paraId="420C45A5" w14:textId="4A145CBB" w:rsidR="00F2441F" w:rsidRDefault="00F2441F" w:rsidP="00886CAD">
            <w:pPr>
              <w:pStyle w:val="CRCoverPage"/>
              <w:spacing w:after="0"/>
              <w:ind w:left="100"/>
              <w:rPr>
                <w:lang w:eastAsia="zh-CN"/>
              </w:rPr>
            </w:pPr>
            <w:r>
              <w:rPr>
                <w:lang w:eastAsia="zh-CN"/>
              </w:rPr>
              <w:t xml:space="preserve">Based on the </w:t>
            </w:r>
            <w:r w:rsidRPr="00F2441F">
              <w:rPr>
                <w:lang w:eastAsia="zh-CN"/>
              </w:rPr>
              <w:t>S2-2303685</w:t>
            </w:r>
            <w:r>
              <w:rPr>
                <w:lang w:eastAsia="zh-CN"/>
              </w:rPr>
              <w:t xml:space="preserve"> of </w:t>
            </w:r>
            <w:r w:rsidRPr="00F2441F">
              <w:rPr>
                <w:noProof/>
              </w:rPr>
              <w:t>eNPN_ph2</w:t>
            </w:r>
            <w:r>
              <w:rPr>
                <w:noProof/>
              </w:rPr>
              <w:t>,</w:t>
            </w:r>
            <w:r>
              <w:t xml:space="preserve"> TS29518_Namf_Communication is impacted also.</w:t>
            </w:r>
          </w:p>
          <w:p w14:paraId="1974C797" w14:textId="77777777" w:rsidR="00F2441F" w:rsidRDefault="00F2441F" w:rsidP="00886CAD">
            <w:pPr>
              <w:pStyle w:val="CRCoverPage"/>
              <w:spacing w:after="0"/>
              <w:ind w:left="100"/>
              <w:rPr>
                <w:lang w:eastAsia="zh-CN"/>
              </w:rPr>
            </w:pPr>
          </w:p>
          <w:p w14:paraId="708AA7DE" w14:textId="236F7354" w:rsidR="00FA57D6" w:rsidRPr="00E56C95" w:rsidRDefault="00656346" w:rsidP="00886CAD">
            <w:pPr>
              <w:pStyle w:val="CRCoverPage"/>
              <w:spacing w:after="0"/>
              <w:ind w:left="100"/>
              <w:rPr>
                <w:noProof/>
                <w:lang w:eastAsia="zh-CN"/>
              </w:rPr>
            </w:pPr>
            <w:r>
              <w:t xml:space="preserve">It’s proposed to add </w:t>
            </w:r>
            <w:proofErr w:type="spellStart"/>
            <w:r w:rsidRPr="00656145">
              <w:t>conditionalCagInfos</w:t>
            </w:r>
            <w:proofErr w:type="spellEnd"/>
            <w:r>
              <w:t xml:space="preserve"> in </w:t>
            </w:r>
            <w:proofErr w:type="spellStart"/>
            <w:r>
              <w:t>CagData</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C6BB4" w:rsidR="00CB4C9A" w:rsidRDefault="00656346" w:rsidP="00047D98">
            <w:pPr>
              <w:pStyle w:val="CRCoverPage"/>
              <w:spacing w:after="0"/>
              <w:ind w:left="100"/>
              <w:rPr>
                <w:noProof/>
                <w:lang w:eastAsia="zh-CN"/>
              </w:rPr>
            </w:pPr>
            <w:r>
              <w:t xml:space="preserve">It’s proposed to add </w:t>
            </w:r>
            <w:proofErr w:type="spellStart"/>
            <w:r w:rsidRPr="00656145">
              <w:t>conditionalCagInfos</w:t>
            </w:r>
            <w:proofErr w:type="spellEnd"/>
            <w:r>
              <w:t xml:space="preserve"> in </w:t>
            </w:r>
            <w:proofErr w:type="spellStart"/>
            <w:r>
              <w:t>CagData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84630C" w:rsidR="001E41F3" w:rsidRDefault="008926BB" w:rsidP="00886CAD">
            <w:pPr>
              <w:pStyle w:val="CRCoverPage"/>
              <w:spacing w:after="0"/>
              <w:ind w:left="100"/>
              <w:rPr>
                <w:noProof/>
                <w:lang w:eastAsia="zh-CN"/>
              </w:rPr>
            </w:pPr>
            <w:r>
              <w:t xml:space="preserve">6.1.6.1, </w:t>
            </w:r>
            <w:r w:rsidR="00BB79A2" w:rsidRPr="00B06F7A">
              <w:t>6.1.6.2.</w:t>
            </w:r>
            <w:r w:rsidR="00886CAD">
              <w:t>3</w:t>
            </w:r>
            <w:r>
              <w:t>6</w:t>
            </w:r>
            <w:r w:rsidR="00BB79A2">
              <w:t>,</w:t>
            </w:r>
            <w:r>
              <w:t xml:space="preserve"> 6.1.6.2.xx(new),</w:t>
            </w:r>
            <w:r w:rsidR="00BB79A2">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Pr="00D1731A" w:rsidRDefault="001E41F3">
            <w:pPr>
              <w:pStyle w:val="CRCoverPage"/>
              <w:tabs>
                <w:tab w:val="right" w:pos="2893"/>
              </w:tabs>
              <w:spacing w:after="0"/>
              <w:rPr>
                <w:noProof/>
              </w:rPr>
            </w:pPr>
            <w:r w:rsidRPr="00D1731A">
              <w:rPr>
                <w:noProof/>
              </w:rPr>
              <w:t xml:space="preserve"> Other core specifications</w:t>
            </w:r>
            <w:r w:rsidRPr="00D1731A">
              <w:rPr>
                <w:noProof/>
              </w:rPr>
              <w:tab/>
            </w:r>
          </w:p>
        </w:tc>
        <w:tc>
          <w:tcPr>
            <w:tcW w:w="3401" w:type="dxa"/>
            <w:gridSpan w:val="3"/>
            <w:tcBorders>
              <w:right w:val="single" w:sz="4" w:space="0" w:color="auto"/>
            </w:tcBorders>
            <w:shd w:val="pct30" w:color="FFFF00" w:fill="auto"/>
          </w:tcPr>
          <w:p w14:paraId="42398B96" w14:textId="5B1D6955" w:rsidR="001E41F3" w:rsidRPr="00D1731A" w:rsidRDefault="009808CD" w:rsidP="00FA57D6">
            <w:pPr>
              <w:pStyle w:val="CRCoverPage"/>
              <w:spacing w:after="0"/>
              <w:ind w:left="99"/>
              <w:rPr>
                <w:noProof/>
              </w:rPr>
            </w:pPr>
            <w:r w:rsidRPr="00D1731A">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EB9745" w14:textId="77777777" w:rsidR="00844402" w:rsidRDefault="00CB4C9A" w:rsidP="00886CAD">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w:t>
            </w:r>
            <w:r w:rsidR="00844402">
              <w:rPr>
                <w:noProof/>
                <w:lang w:eastAsia="zh-CN"/>
              </w:rPr>
              <w:t>s as below:</w:t>
            </w:r>
          </w:p>
          <w:p w14:paraId="00D3B8F7" w14:textId="4C55970D" w:rsidR="00844402" w:rsidRDefault="00844402" w:rsidP="00886CAD">
            <w:pPr>
              <w:pStyle w:val="CRCoverPage"/>
              <w:spacing w:after="0"/>
              <w:ind w:left="100"/>
              <w:rPr>
                <w:noProof/>
                <w:lang w:eastAsia="zh-CN"/>
              </w:rPr>
            </w:pPr>
            <w:r>
              <w:lastRenderedPageBreak/>
              <w:t>TS29503_Nudm_SDM.yaml</w:t>
            </w:r>
            <w:r>
              <w:br/>
              <w:t>TS29505_Subscription_Data.yaml</w:t>
            </w:r>
            <w:r>
              <w:b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F05E46" w14:textId="77777777" w:rsidR="008B1ADA" w:rsidRDefault="008B1ADA" w:rsidP="008B1ADA">
      <w:pPr>
        <w:pStyle w:val="4"/>
        <w:rPr>
          <w:lang w:eastAsia="en-GB"/>
        </w:rPr>
      </w:pPr>
      <w:bookmarkStart w:id="2" w:name="_Toc130814286"/>
      <w:bookmarkStart w:id="3" w:name="_Toc67681683"/>
      <w:bookmarkStart w:id="4" w:name="_Toc45028924"/>
      <w:bookmarkStart w:id="5" w:name="_Toc45028089"/>
      <w:bookmarkStart w:id="6" w:name="_Toc36457195"/>
      <w:bookmarkStart w:id="7" w:name="_Toc27585229"/>
      <w:bookmarkStart w:id="8" w:name="_Toc11338577"/>
      <w:bookmarkStart w:id="9" w:name="_Toc130814323"/>
      <w:bookmarkStart w:id="10" w:name="_Toc67681720"/>
      <w:bookmarkStart w:id="11" w:name="_Toc45028961"/>
      <w:bookmarkStart w:id="12" w:name="_Toc45028126"/>
      <w:bookmarkStart w:id="13" w:name="_Toc36457232"/>
      <w:bookmarkStart w:id="14" w:name="_Toc27585266"/>
      <w:bookmarkStart w:id="15" w:name="_Toc130814324"/>
      <w:bookmarkStart w:id="16" w:name="_Toc67681721"/>
      <w:bookmarkStart w:id="17" w:name="_Toc45028962"/>
      <w:bookmarkStart w:id="18" w:name="_Toc45028127"/>
      <w:bookmarkStart w:id="19" w:name="_Toc36457233"/>
      <w:bookmarkStart w:id="20" w:name="_Toc27585267"/>
      <w:r>
        <w:t>6.1.6.1</w:t>
      </w:r>
      <w:r>
        <w:tab/>
        <w:t>General</w:t>
      </w:r>
      <w:bookmarkEnd w:id="2"/>
      <w:bookmarkEnd w:id="3"/>
      <w:bookmarkEnd w:id="4"/>
      <w:bookmarkEnd w:id="5"/>
      <w:bookmarkEnd w:id="6"/>
      <w:bookmarkEnd w:id="7"/>
      <w:bookmarkEnd w:id="8"/>
    </w:p>
    <w:p w14:paraId="1E5D5629" w14:textId="77777777" w:rsidR="008B1ADA" w:rsidRDefault="008B1ADA" w:rsidP="008B1ADA">
      <w:r>
        <w:t>This clause specifies the application data model supported by the API.</w:t>
      </w:r>
    </w:p>
    <w:p w14:paraId="7DBF153E" w14:textId="77777777" w:rsidR="008B1ADA" w:rsidRDefault="008B1ADA" w:rsidP="008B1ADA">
      <w:r>
        <w:t xml:space="preserve">Table 6.1.6.1-1 specifies the data types defined for the </w:t>
      </w:r>
      <w:proofErr w:type="spellStart"/>
      <w:r>
        <w:t>Nudm_SDM</w:t>
      </w:r>
      <w:proofErr w:type="spellEnd"/>
      <w:r>
        <w:t xml:space="preserve"> service API.</w:t>
      </w:r>
    </w:p>
    <w:p w14:paraId="269EEE20" w14:textId="77777777" w:rsidR="008B1ADA" w:rsidRDefault="008B1ADA" w:rsidP="008B1ADA">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8B1ADA" w14:paraId="3491D39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A220C2E" w14:textId="77777777" w:rsidR="008B1ADA" w:rsidRDefault="008B1ADA">
            <w:pPr>
              <w:pStyle w:val="TAH"/>
            </w:pPr>
            <w:r>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73A1049" w14:textId="77777777" w:rsidR="008B1ADA" w:rsidRDefault="008B1ADA">
            <w:pPr>
              <w:pStyle w:val="TAH"/>
            </w:pPr>
            <w:r>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198F969D" w14:textId="77777777" w:rsidR="008B1ADA" w:rsidRDefault="008B1ADA">
            <w:pPr>
              <w:pStyle w:val="TAH"/>
            </w:pPr>
            <w:r>
              <w:t>Description</w:t>
            </w:r>
          </w:p>
        </w:tc>
      </w:tr>
      <w:tr w:rsidR="008B1ADA" w14:paraId="1F385AE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96DFC93" w14:textId="77777777" w:rsidR="008B1ADA" w:rsidRDefault="008B1ADA">
            <w:pPr>
              <w:pStyle w:val="TAL"/>
            </w:pPr>
            <w:proofErr w:type="spellStart"/>
            <w:r>
              <w:t>Nssai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7F7542" w14:textId="77777777" w:rsidR="008B1ADA" w:rsidRDefault="008B1ADA">
            <w:pPr>
              <w:pStyle w:val="TAL"/>
            </w:pPr>
            <w:r>
              <w:t>6.1.6.2.2</w:t>
            </w:r>
          </w:p>
        </w:tc>
        <w:tc>
          <w:tcPr>
            <w:tcW w:w="4420" w:type="dxa"/>
            <w:tcBorders>
              <w:top w:val="single" w:sz="4" w:space="0" w:color="auto"/>
              <w:left w:val="single" w:sz="4" w:space="0" w:color="auto"/>
              <w:bottom w:val="single" w:sz="4" w:space="0" w:color="auto"/>
              <w:right w:val="single" w:sz="4" w:space="0" w:color="auto"/>
            </w:tcBorders>
            <w:hideMark/>
          </w:tcPr>
          <w:p w14:paraId="13C2475C" w14:textId="77777777" w:rsidR="008B1ADA" w:rsidRDefault="008B1ADA">
            <w:pPr>
              <w:pStyle w:val="TAL"/>
              <w:rPr>
                <w:rFonts w:cs="Arial"/>
                <w:szCs w:val="18"/>
              </w:rPr>
            </w:pPr>
            <w:r>
              <w:rPr>
                <w:rFonts w:cs="Arial"/>
                <w:szCs w:val="18"/>
              </w:rPr>
              <w:t>Network Slice Selection Assistance Information</w:t>
            </w:r>
          </w:p>
        </w:tc>
      </w:tr>
      <w:tr w:rsidR="008B1ADA" w14:paraId="558A3B58"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0053361" w14:textId="77777777" w:rsidR="008B1ADA" w:rsidRDefault="008B1ADA">
            <w:pPr>
              <w:pStyle w:val="TAL"/>
            </w:pPr>
            <w:proofErr w:type="spellStart"/>
            <w:r>
              <w:t>SdmSubscription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90DEAF" w14:textId="77777777" w:rsidR="008B1ADA" w:rsidRDefault="008B1ADA">
            <w:pPr>
              <w:pStyle w:val="TAL"/>
            </w:pPr>
            <w:r>
              <w:t>6.1.6.2.3</w:t>
            </w:r>
          </w:p>
        </w:tc>
        <w:tc>
          <w:tcPr>
            <w:tcW w:w="4420" w:type="dxa"/>
            <w:tcBorders>
              <w:top w:val="single" w:sz="4" w:space="0" w:color="auto"/>
              <w:left w:val="single" w:sz="4" w:space="0" w:color="auto"/>
              <w:bottom w:val="single" w:sz="4" w:space="0" w:color="auto"/>
              <w:right w:val="single" w:sz="4" w:space="0" w:color="auto"/>
            </w:tcBorders>
            <w:hideMark/>
          </w:tcPr>
          <w:p w14:paraId="3ABBE698" w14:textId="77777777" w:rsidR="008B1ADA" w:rsidRDefault="008B1ADA">
            <w:pPr>
              <w:pStyle w:val="TAL"/>
              <w:rPr>
                <w:rFonts w:cs="Arial"/>
                <w:szCs w:val="18"/>
              </w:rPr>
            </w:pPr>
            <w:r>
              <w:rPr>
                <w:rFonts w:cs="Arial"/>
                <w:szCs w:val="18"/>
              </w:rPr>
              <w:t>A subscription to notifications</w:t>
            </w:r>
          </w:p>
        </w:tc>
      </w:tr>
      <w:tr w:rsidR="008B1ADA" w14:paraId="1F7DBB76"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3138EEA" w14:textId="77777777" w:rsidR="008B1ADA" w:rsidRDefault="008B1ADA">
            <w:pPr>
              <w:pStyle w:val="TAL"/>
            </w:pPr>
            <w:proofErr w:type="spellStart"/>
            <w:r>
              <w:t>AccessAndMobilitySubscriptionData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5E68B9" w14:textId="77777777" w:rsidR="008B1ADA" w:rsidRDefault="008B1ADA">
            <w:pPr>
              <w:pStyle w:val="TAL"/>
            </w:pPr>
            <w:r>
              <w:t>6.1.6.2.4</w:t>
            </w:r>
          </w:p>
        </w:tc>
        <w:tc>
          <w:tcPr>
            <w:tcW w:w="4420" w:type="dxa"/>
            <w:tcBorders>
              <w:top w:val="single" w:sz="4" w:space="0" w:color="auto"/>
              <w:left w:val="single" w:sz="4" w:space="0" w:color="auto"/>
              <w:bottom w:val="single" w:sz="4" w:space="0" w:color="auto"/>
              <w:right w:val="single" w:sz="4" w:space="0" w:color="auto"/>
            </w:tcBorders>
            <w:hideMark/>
          </w:tcPr>
          <w:p w14:paraId="10E44026" w14:textId="77777777" w:rsidR="008B1ADA" w:rsidRDefault="008B1ADA">
            <w:pPr>
              <w:pStyle w:val="TAL"/>
              <w:rPr>
                <w:rFonts w:cs="Arial"/>
                <w:szCs w:val="18"/>
              </w:rPr>
            </w:pPr>
            <w:r>
              <w:rPr>
                <w:rFonts w:cs="Arial"/>
                <w:szCs w:val="18"/>
              </w:rPr>
              <w:t>Access and Mobility Subscription Data</w:t>
            </w:r>
          </w:p>
        </w:tc>
      </w:tr>
      <w:tr w:rsidR="008B1ADA" w14:paraId="1A613BB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58D668C" w14:textId="77777777" w:rsidR="008B1ADA" w:rsidRDefault="008B1ADA">
            <w:pPr>
              <w:pStyle w:val="TAL"/>
            </w:pPr>
            <w:proofErr w:type="spellStart"/>
            <w:r>
              <w:t>SmfSelectionSubscriptionData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A3EA0B" w14:textId="77777777" w:rsidR="008B1ADA" w:rsidRDefault="008B1ADA">
            <w:pPr>
              <w:pStyle w:val="TAL"/>
            </w:pPr>
            <w:r>
              <w:t>6.1.6.2.5</w:t>
            </w:r>
          </w:p>
        </w:tc>
        <w:tc>
          <w:tcPr>
            <w:tcW w:w="4420" w:type="dxa"/>
            <w:tcBorders>
              <w:top w:val="single" w:sz="4" w:space="0" w:color="auto"/>
              <w:left w:val="single" w:sz="4" w:space="0" w:color="auto"/>
              <w:bottom w:val="single" w:sz="4" w:space="0" w:color="auto"/>
              <w:right w:val="single" w:sz="4" w:space="0" w:color="auto"/>
            </w:tcBorders>
            <w:hideMark/>
          </w:tcPr>
          <w:p w14:paraId="07567207" w14:textId="77777777" w:rsidR="008B1ADA" w:rsidRDefault="008B1ADA">
            <w:pPr>
              <w:pStyle w:val="TAL"/>
              <w:rPr>
                <w:rFonts w:cs="Arial"/>
                <w:szCs w:val="18"/>
              </w:rPr>
            </w:pPr>
            <w:r>
              <w:rPr>
                <w:rFonts w:cs="Arial"/>
                <w:szCs w:val="18"/>
              </w:rPr>
              <w:t>SMF Selection Subscription Data</w:t>
            </w:r>
          </w:p>
        </w:tc>
      </w:tr>
      <w:tr w:rsidR="008B1ADA" w14:paraId="18F62ADE"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F3C34F8" w14:textId="77777777" w:rsidR="008B1ADA" w:rsidRDefault="008B1ADA">
            <w:pPr>
              <w:pStyle w:val="TAL"/>
            </w:pPr>
            <w:proofErr w:type="spellStart"/>
            <w:r>
              <w:t>DnnInfo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C8D9FF" w14:textId="77777777" w:rsidR="008B1ADA" w:rsidRDefault="008B1ADA">
            <w:pPr>
              <w:pStyle w:val="TAL"/>
            </w:pPr>
            <w:r>
              <w:t>6.1.6.2.6</w:t>
            </w:r>
          </w:p>
        </w:tc>
        <w:tc>
          <w:tcPr>
            <w:tcW w:w="4420" w:type="dxa"/>
            <w:tcBorders>
              <w:top w:val="single" w:sz="4" w:space="0" w:color="auto"/>
              <w:left w:val="single" w:sz="4" w:space="0" w:color="auto"/>
              <w:bottom w:val="single" w:sz="4" w:space="0" w:color="auto"/>
              <w:right w:val="single" w:sz="4" w:space="0" w:color="auto"/>
            </w:tcBorders>
            <w:hideMark/>
          </w:tcPr>
          <w:p w14:paraId="2B5FE58D" w14:textId="77777777" w:rsidR="008B1ADA" w:rsidRDefault="008B1ADA">
            <w:pPr>
              <w:pStyle w:val="TAL"/>
              <w:rPr>
                <w:rFonts w:cs="Arial"/>
                <w:szCs w:val="18"/>
              </w:rPr>
            </w:pPr>
            <w:r>
              <w:rPr>
                <w:rFonts w:cs="Arial"/>
                <w:szCs w:val="18"/>
              </w:rPr>
              <w:t>Data Network Name and associated information (LBO roaming allowed flag)</w:t>
            </w:r>
          </w:p>
        </w:tc>
      </w:tr>
      <w:tr w:rsidR="008B1ADA" w14:paraId="2CFB41DC"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6D7358E" w14:textId="77777777" w:rsidR="008B1ADA" w:rsidRDefault="008B1ADA">
            <w:pPr>
              <w:pStyle w:val="TAL"/>
            </w:pPr>
            <w:proofErr w:type="spellStart"/>
            <w:r>
              <w:t>SnssaiInfo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2E572F" w14:textId="77777777" w:rsidR="008B1ADA" w:rsidRDefault="008B1ADA">
            <w:pPr>
              <w:pStyle w:val="TAL"/>
            </w:pPr>
            <w:r>
              <w:t>6.1.6.2.7</w:t>
            </w:r>
          </w:p>
        </w:tc>
        <w:tc>
          <w:tcPr>
            <w:tcW w:w="4420" w:type="dxa"/>
            <w:tcBorders>
              <w:top w:val="single" w:sz="4" w:space="0" w:color="auto"/>
              <w:left w:val="single" w:sz="4" w:space="0" w:color="auto"/>
              <w:bottom w:val="single" w:sz="4" w:space="0" w:color="auto"/>
              <w:right w:val="single" w:sz="4" w:space="0" w:color="auto"/>
            </w:tcBorders>
            <w:hideMark/>
          </w:tcPr>
          <w:p w14:paraId="01D394AC" w14:textId="77777777" w:rsidR="008B1ADA" w:rsidRDefault="008B1ADA">
            <w:pPr>
              <w:pStyle w:val="TAL"/>
              <w:rPr>
                <w:rFonts w:cs="Arial"/>
                <w:szCs w:val="18"/>
              </w:rPr>
            </w:pPr>
            <w:r>
              <w:rPr>
                <w:rFonts w:cs="Arial"/>
                <w:szCs w:val="18"/>
              </w:rPr>
              <w:t>S-NSSAI and associated information (DNN Info)</w:t>
            </w:r>
          </w:p>
        </w:tc>
      </w:tr>
      <w:tr w:rsidR="008B1ADA" w14:paraId="503C9A28"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E1A5151" w14:textId="77777777" w:rsidR="008B1ADA" w:rsidRDefault="008B1ADA">
            <w:pPr>
              <w:pStyle w:val="TAL"/>
            </w:pPr>
            <w:proofErr w:type="spellStart"/>
            <w:r>
              <w:t>SessionManagementSubscriptionData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AE6A58" w14:textId="77777777" w:rsidR="008B1ADA" w:rsidRDefault="008B1ADA">
            <w:pPr>
              <w:pStyle w:val="TAL"/>
            </w:pPr>
            <w:r>
              <w:t>6.1.6.2.8</w:t>
            </w:r>
          </w:p>
        </w:tc>
        <w:tc>
          <w:tcPr>
            <w:tcW w:w="4420" w:type="dxa"/>
            <w:tcBorders>
              <w:top w:val="single" w:sz="4" w:space="0" w:color="auto"/>
              <w:left w:val="single" w:sz="4" w:space="0" w:color="auto"/>
              <w:bottom w:val="single" w:sz="4" w:space="0" w:color="auto"/>
              <w:right w:val="single" w:sz="4" w:space="0" w:color="auto"/>
            </w:tcBorders>
            <w:hideMark/>
          </w:tcPr>
          <w:p w14:paraId="4832643F" w14:textId="77777777" w:rsidR="008B1ADA" w:rsidRDefault="008B1ADA">
            <w:pPr>
              <w:pStyle w:val="TAL"/>
              <w:rPr>
                <w:rFonts w:cs="Arial"/>
                <w:szCs w:val="18"/>
              </w:rPr>
            </w:pPr>
            <w:r>
              <w:rPr>
                <w:rFonts w:cs="Arial"/>
                <w:szCs w:val="18"/>
              </w:rPr>
              <w:t>User subscribed session management data</w:t>
            </w:r>
          </w:p>
        </w:tc>
      </w:tr>
      <w:tr w:rsidR="008B1ADA" w14:paraId="159B690B"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FF2BF22" w14:textId="77777777" w:rsidR="008B1ADA" w:rsidRDefault="008B1ADA">
            <w:pPr>
              <w:pStyle w:val="TAL"/>
            </w:pPr>
            <w:proofErr w:type="spellStart"/>
            <w:r>
              <w:t>DnnConfiguration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9B4395" w14:textId="77777777" w:rsidR="008B1ADA" w:rsidRDefault="008B1ADA">
            <w:pPr>
              <w:pStyle w:val="TAL"/>
            </w:pPr>
            <w:r>
              <w:t>6.1.6.2.9</w:t>
            </w:r>
          </w:p>
        </w:tc>
        <w:tc>
          <w:tcPr>
            <w:tcW w:w="4420" w:type="dxa"/>
            <w:tcBorders>
              <w:top w:val="single" w:sz="4" w:space="0" w:color="auto"/>
              <w:left w:val="single" w:sz="4" w:space="0" w:color="auto"/>
              <w:bottom w:val="single" w:sz="4" w:space="0" w:color="auto"/>
              <w:right w:val="single" w:sz="4" w:space="0" w:color="auto"/>
            </w:tcBorders>
            <w:hideMark/>
          </w:tcPr>
          <w:p w14:paraId="057C88DE" w14:textId="77777777" w:rsidR="008B1ADA" w:rsidRDefault="008B1ADA">
            <w:pPr>
              <w:pStyle w:val="TAL"/>
              <w:rPr>
                <w:rFonts w:cs="Arial"/>
                <w:szCs w:val="18"/>
              </w:rPr>
            </w:pPr>
            <w:r>
              <w:rPr>
                <w:rFonts w:cs="Arial"/>
                <w:szCs w:val="18"/>
              </w:rPr>
              <w:t>User subscribed data network configuration</w:t>
            </w:r>
          </w:p>
        </w:tc>
      </w:tr>
      <w:tr w:rsidR="008B1ADA" w14:paraId="709EC5BB"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6198DE9" w14:textId="77777777" w:rsidR="008B1ADA" w:rsidRDefault="008B1ADA">
            <w:pPr>
              <w:pStyle w:val="TAL"/>
            </w:pPr>
            <w:proofErr w:type="spellStart"/>
            <w:r>
              <w:t>PduSessionTypes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65DEFD" w14:textId="77777777" w:rsidR="008B1ADA" w:rsidRDefault="008B1ADA">
            <w:pPr>
              <w:pStyle w:val="TAL"/>
            </w:pPr>
            <w:r>
              <w:t>6.1.6.2.11</w:t>
            </w:r>
          </w:p>
        </w:tc>
        <w:tc>
          <w:tcPr>
            <w:tcW w:w="4420" w:type="dxa"/>
            <w:tcBorders>
              <w:top w:val="single" w:sz="4" w:space="0" w:color="auto"/>
              <w:left w:val="single" w:sz="4" w:space="0" w:color="auto"/>
              <w:bottom w:val="single" w:sz="4" w:space="0" w:color="auto"/>
              <w:right w:val="single" w:sz="4" w:space="0" w:color="auto"/>
            </w:tcBorders>
            <w:hideMark/>
          </w:tcPr>
          <w:p w14:paraId="6828645A" w14:textId="77777777" w:rsidR="008B1ADA" w:rsidRDefault="008B1ADA">
            <w:pPr>
              <w:pStyle w:val="TAL"/>
              <w:rPr>
                <w:rFonts w:cs="Arial"/>
                <w:szCs w:val="18"/>
              </w:rPr>
            </w:pPr>
            <w:r>
              <w:rPr>
                <w:rFonts w:cs="Arial"/>
                <w:szCs w:val="18"/>
              </w:rPr>
              <w:t>Default/allowed session types for a data network</w:t>
            </w:r>
          </w:p>
        </w:tc>
      </w:tr>
      <w:tr w:rsidR="008B1ADA" w14:paraId="2A72746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6148C80" w14:textId="77777777" w:rsidR="008B1ADA" w:rsidRDefault="008B1ADA">
            <w:pPr>
              <w:pStyle w:val="TAL"/>
            </w:pPr>
            <w:proofErr w:type="spellStart"/>
            <w:r>
              <w:t>SscModes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D5EBDD4" w14:textId="77777777" w:rsidR="008B1ADA" w:rsidRDefault="008B1ADA">
            <w:pPr>
              <w:pStyle w:val="TAL"/>
            </w:pPr>
            <w:r>
              <w:t>6.1.6.2.12</w:t>
            </w:r>
          </w:p>
        </w:tc>
        <w:tc>
          <w:tcPr>
            <w:tcW w:w="4420" w:type="dxa"/>
            <w:tcBorders>
              <w:top w:val="single" w:sz="4" w:space="0" w:color="auto"/>
              <w:left w:val="single" w:sz="4" w:space="0" w:color="auto"/>
              <w:bottom w:val="single" w:sz="4" w:space="0" w:color="auto"/>
              <w:right w:val="single" w:sz="4" w:space="0" w:color="auto"/>
            </w:tcBorders>
            <w:hideMark/>
          </w:tcPr>
          <w:p w14:paraId="26A531C1" w14:textId="77777777" w:rsidR="008B1ADA" w:rsidRDefault="008B1ADA">
            <w:pPr>
              <w:pStyle w:val="TAL"/>
              <w:rPr>
                <w:rFonts w:cs="Arial"/>
                <w:szCs w:val="18"/>
              </w:rPr>
            </w:pPr>
            <w:r>
              <w:rPr>
                <w:rFonts w:cs="Arial"/>
                <w:szCs w:val="18"/>
              </w:rPr>
              <w:t>Default/allowed SSC modes for a data network</w:t>
            </w:r>
          </w:p>
        </w:tc>
      </w:tr>
      <w:tr w:rsidR="008B1ADA" w14:paraId="0927355B"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3E7A115" w14:textId="77777777" w:rsidR="008B1ADA" w:rsidRDefault="008B1ADA">
            <w:pPr>
              <w:pStyle w:val="TAL"/>
            </w:pPr>
            <w:proofErr w:type="spellStart"/>
            <w:r>
              <w:t>SmsSubscriptionData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81B4F0F" w14:textId="77777777" w:rsidR="008B1ADA" w:rsidRDefault="008B1ADA">
            <w:pPr>
              <w:pStyle w:val="TAL"/>
            </w:pPr>
            <w:r>
              <w:t>6.1.6.2.13</w:t>
            </w:r>
          </w:p>
        </w:tc>
        <w:tc>
          <w:tcPr>
            <w:tcW w:w="4420" w:type="dxa"/>
            <w:tcBorders>
              <w:top w:val="single" w:sz="4" w:space="0" w:color="auto"/>
              <w:left w:val="single" w:sz="4" w:space="0" w:color="auto"/>
              <w:bottom w:val="single" w:sz="4" w:space="0" w:color="auto"/>
              <w:right w:val="single" w:sz="4" w:space="0" w:color="auto"/>
            </w:tcBorders>
          </w:tcPr>
          <w:p w14:paraId="7AB4E7A2" w14:textId="77777777" w:rsidR="008B1ADA" w:rsidRDefault="008B1ADA">
            <w:pPr>
              <w:pStyle w:val="TAL"/>
              <w:rPr>
                <w:rFonts w:cs="Arial"/>
                <w:szCs w:val="18"/>
              </w:rPr>
            </w:pPr>
          </w:p>
        </w:tc>
      </w:tr>
      <w:tr w:rsidR="008B1ADA" w14:paraId="1E29229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0368F25" w14:textId="77777777" w:rsidR="008B1ADA" w:rsidRDefault="008B1ADA">
            <w:pPr>
              <w:pStyle w:val="TAL"/>
            </w:pPr>
            <w:proofErr w:type="spellStart"/>
            <w:r>
              <w:t>SmsManagementSubscriptionData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81E42EE" w14:textId="77777777" w:rsidR="008B1ADA" w:rsidRDefault="008B1ADA">
            <w:pPr>
              <w:pStyle w:val="TAL"/>
            </w:pPr>
            <w:r>
              <w:t>6.1.6.2.14</w:t>
            </w:r>
          </w:p>
        </w:tc>
        <w:tc>
          <w:tcPr>
            <w:tcW w:w="4420" w:type="dxa"/>
            <w:tcBorders>
              <w:top w:val="single" w:sz="4" w:space="0" w:color="auto"/>
              <w:left w:val="single" w:sz="4" w:space="0" w:color="auto"/>
              <w:bottom w:val="single" w:sz="4" w:space="0" w:color="auto"/>
              <w:right w:val="single" w:sz="4" w:space="0" w:color="auto"/>
            </w:tcBorders>
            <w:hideMark/>
          </w:tcPr>
          <w:p w14:paraId="0BFA58B1" w14:textId="77777777" w:rsidR="008B1ADA" w:rsidRDefault="008B1ADA">
            <w:pPr>
              <w:pStyle w:val="TAL"/>
              <w:rPr>
                <w:rFonts w:cs="Arial"/>
                <w:szCs w:val="18"/>
              </w:rPr>
            </w:pPr>
            <w:r>
              <w:rPr>
                <w:rFonts w:cs="Arial"/>
                <w:szCs w:val="18"/>
              </w:rPr>
              <w:t>SMS Management Subscription Data</w:t>
            </w:r>
          </w:p>
        </w:tc>
      </w:tr>
      <w:tr w:rsidR="008B1ADA" w14:paraId="55D23B4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B1FEB38" w14:textId="77777777" w:rsidR="008B1ADA" w:rsidRDefault="008B1ADA">
            <w:pPr>
              <w:pStyle w:val="TAL"/>
            </w:pPr>
            <w:proofErr w:type="spellStart"/>
            <w:r>
              <w:t>SubscriptionDataSets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28F9552" w14:textId="77777777" w:rsidR="008B1ADA" w:rsidRDefault="008B1ADA">
            <w:pPr>
              <w:pStyle w:val="TAL"/>
            </w:pPr>
            <w:r>
              <w:t>6.1.6.2.15</w:t>
            </w:r>
          </w:p>
        </w:tc>
        <w:tc>
          <w:tcPr>
            <w:tcW w:w="4420" w:type="dxa"/>
            <w:tcBorders>
              <w:top w:val="single" w:sz="4" w:space="0" w:color="auto"/>
              <w:left w:val="single" w:sz="4" w:space="0" w:color="auto"/>
              <w:bottom w:val="single" w:sz="4" w:space="0" w:color="auto"/>
              <w:right w:val="single" w:sz="4" w:space="0" w:color="auto"/>
            </w:tcBorders>
          </w:tcPr>
          <w:p w14:paraId="59601353" w14:textId="77777777" w:rsidR="008B1ADA" w:rsidRDefault="008B1ADA">
            <w:pPr>
              <w:pStyle w:val="TAL"/>
              <w:rPr>
                <w:rFonts w:cs="Arial"/>
                <w:szCs w:val="18"/>
              </w:rPr>
            </w:pPr>
          </w:p>
        </w:tc>
      </w:tr>
      <w:tr w:rsidR="008B1ADA" w14:paraId="31FECFD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D38373A" w14:textId="77777777" w:rsidR="008B1ADA" w:rsidRDefault="008B1ADA">
            <w:pPr>
              <w:pStyle w:val="TAL"/>
            </w:pPr>
            <w:proofErr w:type="spellStart"/>
            <w:r>
              <w:t>UeContextInSmfData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ABAD9E" w14:textId="77777777" w:rsidR="008B1ADA" w:rsidRDefault="008B1ADA">
            <w:pPr>
              <w:pStyle w:val="TAL"/>
            </w:pPr>
            <w:r>
              <w:t>6.1.6.2.16</w:t>
            </w:r>
          </w:p>
        </w:tc>
        <w:tc>
          <w:tcPr>
            <w:tcW w:w="4420" w:type="dxa"/>
            <w:tcBorders>
              <w:top w:val="single" w:sz="4" w:space="0" w:color="auto"/>
              <w:left w:val="single" w:sz="4" w:space="0" w:color="auto"/>
              <w:bottom w:val="single" w:sz="4" w:space="0" w:color="auto"/>
              <w:right w:val="single" w:sz="4" w:space="0" w:color="auto"/>
            </w:tcBorders>
            <w:hideMark/>
          </w:tcPr>
          <w:p w14:paraId="053088DA" w14:textId="77777777" w:rsidR="008B1ADA" w:rsidRDefault="008B1ADA">
            <w:pPr>
              <w:pStyle w:val="TAL"/>
              <w:rPr>
                <w:rFonts w:cs="Arial"/>
                <w:szCs w:val="18"/>
              </w:rPr>
            </w:pPr>
            <w:r>
              <w:rPr>
                <w:rFonts w:cs="Arial"/>
                <w:szCs w:val="18"/>
              </w:rPr>
              <w:t xml:space="preserve">UE Context </w:t>
            </w:r>
            <w:proofErr w:type="gramStart"/>
            <w:r>
              <w:rPr>
                <w:rFonts w:cs="Arial"/>
                <w:szCs w:val="18"/>
              </w:rPr>
              <w:t>In</w:t>
            </w:r>
            <w:proofErr w:type="gramEnd"/>
            <w:r>
              <w:rPr>
                <w:rFonts w:cs="Arial"/>
                <w:szCs w:val="18"/>
              </w:rPr>
              <w:t xml:space="preserve"> SMF Data</w:t>
            </w:r>
          </w:p>
        </w:tc>
      </w:tr>
      <w:tr w:rsidR="008B1ADA" w14:paraId="676A5823"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7773662" w14:textId="77777777" w:rsidR="008B1ADA" w:rsidRDefault="008B1ADA">
            <w:pPr>
              <w:pStyle w:val="TAL"/>
            </w:pPr>
            <w:proofErr w:type="spellStart"/>
            <w:r>
              <w:t>PduSession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36DFC95" w14:textId="77777777" w:rsidR="008B1ADA" w:rsidRDefault="008B1ADA">
            <w:pPr>
              <w:pStyle w:val="TAL"/>
            </w:pPr>
            <w:r>
              <w:t>6.1.6.2.17</w:t>
            </w:r>
          </w:p>
        </w:tc>
        <w:tc>
          <w:tcPr>
            <w:tcW w:w="4420" w:type="dxa"/>
            <w:tcBorders>
              <w:top w:val="single" w:sz="4" w:space="0" w:color="auto"/>
              <w:left w:val="single" w:sz="4" w:space="0" w:color="auto"/>
              <w:bottom w:val="single" w:sz="4" w:space="0" w:color="auto"/>
              <w:right w:val="single" w:sz="4" w:space="0" w:color="auto"/>
            </w:tcBorders>
          </w:tcPr>
          <w:p w14:paraId="3D7FB5B3" w14:textId="77777777" w:rsidR="008B1ADA" w:rsidRDefault="008B1ADA">
            <w:pPr>
              <w:pStyle w:val="TAL"/>
              <w:rPr>
                <w:rFonts w:cs="Arial"/>
                <w:szCs w:val="18"/>
              </w:rPr>
            </w:pPr>
          </w:p>
        </w:tc>
      </w:tr>
      <w:tr w:rsidR="008B1ADA" w14:paraId="58FB39E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5C414D2" w14:textId="77777777" w:rsidR="008B1ADA" w:rsidRDefault="008B1ADA">
            <w:pPr>
              <w:pStyle w:val="TAL"/>
            </w:pPr>
            <w:proofErr w:type="spellStart"/>
            <w:r>
              <w:t>IdTranslationResult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E5FC1E2" w14:textId="77777777" w:rsidR="008B1ADA" w:rsidRDefault="008B1ADA">
            <w:pPr>
              <w:pStyle w:val="TAL"/>
            </w:pPr>
            <w:r>
              <w:t>6.1.6.2.18</w:t>
            </w:r>
          </w:p>
        </w:tc>
        <w:tc>
          <w:tcPr>
            <w:tcW w:w="4420" w:type="dxa"/>
            <w:tcBorders>
              <w:top w:val="single" w:sz="4" w:space="0" w:color="auto"/>
              <w:left w:val="single" w:sz="4" w:space="0" w:color="auto"/>
              <w:bottom w:val="single" w:sz="4" w:space="0" w:color="auto"/>
              <w:right w:val="single" w:sz="4" w:space="0" w:color="auto"/>
            </w:tcBorders>
            <w:hideMark/>
          </w:tcPr>
          <w:p w14:paraId="3A9DF636" w14:textId="77777777" w:rsidR="008B1ADA" w:rsidRDefault="008B1ADA">
            <w:pPr>
              <w:pStyle w:val="TAL"/>
              <w:rPr>
                <w:rFonts w:cs="Arial"/>
                <w:szCs w:val="18"/>
              </w:rPr>
            </w:pPr>
            <w:r>
              <w:rPr>
                <w:rFonts w:cs="Arial"/>
                <w:szCs w:val="18"/>
              </w:rPr>
              <w:t>SUPI that corresponds to a given GPSI</w:t>
            </w:r>
          </w:p>
        </w:tc>
      </w:tr>
      <w:tr w:rsidR="008B1ADA" w14:paraId="0EA5F5F3"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8E8326C" w14:textId="77777777" w:rsidR="008B1ADA" w:rsidRDefault="008B1ADA">
            <w:pPr>
              <w:pStyle w:val="TAL"/>
            </w:pPr>
            <w:proofErr w:type="spellStart"/>
            <w:r>
              <w:t>ModificationNotification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E3303A" w14:textId="77777777" w:rsidR="008B1ADA" w:rsidRDefault="008B1ADA">
            <w:pPr>
              <w:pStyle w:val="TAL"/>
            </w:pPr>
            <w:r>
              <w:t>6.1.6.2.21</w:t>
            </w:r>
          </w:p>
        </w:tc>
        <w:tc>
          <w:tcPr>
            <w:tcW w:w="4420" w:type="dxa"/>
            <w:tcBorders>
              <w:top w:val="single" w:sz="4" w:space="0" w:color="auto"/>
              <w:left w:val="single" w:sz="4" w:space="0" w:color="auto"/>
              <w:bottom w:val="single" w:sz="4" w:space="0" w:color="auto"/>
              <w:right w:val="single" w:sz="4" w:space="0" w:color="auto"/>
            </w:tcBorders>
          </w:tcPr>
          <w:p w14:paraId="2CBDF67D" w14:textId="77777777" w:rsidR="008B1ADA" w:rsidRDefault="008B1ADA">
            <w:pPr>
              <w:pStyle w:val="TAL"/>
              <w:rPr>
                <w:rFonts w:cs="Arial"/>
                <w:szCs w:val="18"/>
              </w:rPr>
            </w:pPr>
          </w:p>
        </w:tc>
      </w:tr>
      <w:tr w:rsidR="008B1ADA" w14:paraId="514CEF3B"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FD92B45" w14:textId="77777777" w:rsidR="008B1ADA" w:rsidRDefault="008B1ADA">
            <w:pPr>
              <w:pStyle w:val="TAL"/>
            </w:pPr>
            <w:proofErr w:type="spellStart"/>
            <w:r>
              <w:t>IpAddress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95DAE31" w14:textId="77777777" w:rsidR="008B1ADA" w:rsidRDefault="008B1ADA">
            <w:pPr>
              <w:pStyle w:val="TAL"/>
            </w:pPr>
            <w:r>
              <w:t>6.1.6.2.22</w:t>
            </w:r>
          </w:p>
        </w:tc>
        <w:tc>
          <w:tcPr>
            <w:tcW w:w="4420" w:type="dxa"/>
            <w:tcBorders>
              <w:top w:val="single" w:sz="4" w:space="0" w:color="auto"/>
              <w:left w:val="single" w:sz="4" w:space="0" w:color="auto"/>
              <w:bottom w:val="single" w:sz="4" w:space="0" w:color="auto"/>
              <w:right w:val="single" w:sz="4" w:space="0" w:color="auto"/>
            </w:tcBorders>
            <w:hideMark/>
          </w:tcPr>
          <w:p w14:paraId="39F04327" w14:textId="77777777" w:rsidR="008B1ADA" w:rsidRDefault="008B1ADA">
            <w:pPr>
              <w:pStyle w:val="TAL"/>
              <w:rPr>
                <w:rFonts w:cs="Arial"/>
                <w:szCs w:val="18"/>
              </w:rPr>
            </w:pPr>
            <w:r>
              <w:rPr>
                <w:rFonts w:cs="Arial"/>
                <w:szCs w:val="18"/>
              </w:rPr>
              <w:t>IP address (IPv4, or IPv6, or IPv6 prefix)</w:t>
            </w:r>
          </w:p>
        </w:tc>
      </w:tr>
      <w:tr w:rsidR="008B1ADA" w14:paraId="67F71065"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F828FE4" w14:textId="77777777" w:rsidR="008B1ADA" w:rsidRDefault="008B1ADA">
            <w:pPr>
              <w:pStyle w:val="TAL"/>
            </w:pPr>
            <w:proofErr w:type="spellStart"/>
            <w:r>
              <w:t>UeContextInSmsfData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ED6CF0F" w14:textId="77777777" w:rsidR="008B1ADA" w:rsidRDefault="008B1ADA">
            <w:pPr>
              <w:pStyle w:val="TAL"/>
            </w:pPr>
            <w:r>
              <w:t>6.1.6.2.23</w:t>
            </w:r>
          </w:p>
        </w:tc>
        <w:tc>
          <w:tcPr>
            <w:tcW w:w="4420" w:type="dxa"/>
            <w:tcBorders>
              <w:top w:val="single" w:sz="4" w:space="0" w:color="auto"/>
              <w:left w:val="single" w:sz="4" w:space="0" w:color="auto"/>
              <w:bottom w:val="single" w:sz="4" w:space="0" w:color="auto"/>
              <w:right w:val="single" w:sz="4" w:space="0" w:color="auto"/>
            </w:tcBorders>
          </w:tcPr>
          <w:p w14:paraId="31D232E4" w14:textId="77777777" w:rsidR="008B1ADA" w:rsidRDefault="008B1ADA">
            <w:pPr>
              <w:pStyle w:val="TAL"/>
              <w:rPr>
                <w:rFonts w:cs="Arial"/>
                <w:szCs w:val="18"/>
              </w:rPr>
            </w:pPr>
          </w:p>
        </w:tc>
      </w:tr>
      <w:tr w:rsidR="008B1ADA" w14:paraId="31F4543B"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C3CDC0B" w14:textId="77777777" w:rsidR="008B1ADA" w:rsidRDefault="008B1ADA">
            <w:pPr>
              <w:pStyle w:val="TAL"/>
            </w:pPr>
            <w:proofErr w:type="spellStart"/>
            <w:r>
              <w:t>SmsfInfo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D2544F" w14:textId="77777777" w:rsidR="008B1ADA" w:rsidRDefault="008B1ADA">
            <w:pPr>
              <w:pStyle w:val="TAL"/>
            </w:pPr>
            <w:r>
              <w:t>6.1.6.2.24</w:t>
            </w:r>
          </w:p>
        </w:tc>
        <w:tc>
          <w:tcPr>
            <w:tcW w:w="4420" w:type="dxa"/>
            <w:tcBorders>
              <w:top w:val="single" w:sz="4" w:space="0" w:color="auto"/>
              <w:left w:val="single" w:sz="4" w:space="0" w:color="auto"/>
              <w:bottom w:val="single" w:sz="4" w:space="0" w:color="auto"/>
              <w:right w:val="single" w:sz="4" w:space="0" w:color="auto"/>
            </w:tcBorders>
          </w:tcPr>
          <w:p w14:paraId="40F92B06" w14:textId="77777777" w:rsidR="008B1ADA" w:rsidRDefault="008B1ADA">
            <w:pPr>
              <w:pStyle w:val="TAL"/>
              <w:rPr>
                <w:rFonts w:cs="Arial"/>
                <w:szCs w:val="18"/>
              </w:rPr>
            </w:pPr>
          </w:p>
        </w:tc>
      </w:tr>
      <w:tr w:rsidR="008B1ADA" w14:paraId="5BB7BFA5"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550271D" w14:textId="77777777" w:rsidR="008B1ADA" w:rsidRDefault="008B1ADA">
            <w:pPr>
              <w:pStyle w:val="TAL"/>
            </w:pPr>
            <w:proofErr w:type="spellStart"/>
            <w:r>
              <w:t>AcknowledgeInfo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EF9488B" w14:textId="77777777" w:rsidR="008B1ADA" w:rsidRDefault="008B1ADA">
            <w:pPr>
              <w:pStyle w:val="TAL"/>
            </w:pPr>
            <w:r>
              <w:t>6.1.6.2.25</w:t>
            </w:r>
          </w:p>
        </w:tc>
        <w:tc>
          <w:tcPr>
            <w:tcW w:w="4420" w:type="dxa"/>
            <w:tcBorders>
              <w:top w:val="single" w:sz="4" w:space="0" w:color="auto"/>
              <w:left w:val="single" w:sz="4" w:space="0" w:color="auto"/>
              <w:bottom w:val="single" w:sz="4" w:space="0" w:color="auto"/>
              <w:right w:val="single" w:sz="4" w:space="0" w:color="auto"/>
            </w:tcBorders>
          </w:tcPr>
          <w:p w14:paraId="6C60E17F" w14:textId="77777777" w:rsidR="008B1ADA" w:rsidRDefault="008B1ADA">
            <w:pPr>
              <w:pStyle w:val="TAL"/>
              <w:rPr>
                <w:rFonts w:cs="Arial"/>
                <w:szCs w:val="18"/>
              </w:rPr>
            </w:pPr>
          </w:p>
        </w:tc>
      </w:tr>
      <w:tr w:rsidR="008B1ADA" w14:paraId="7BAECBE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33FF62F" w14:textId="77777777" w:rsidR="008B1ADA" w:rsidRDefault="008B1ADA">
            <w:pPr>
              <w:pStyle w:val="TAL"/>
            </w:pPr>
            <w:proofErr w:type="spellStart"/>
            <w:r>
              <w:t>SorInfo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7D4295D" w14:textId="77777777" w:rsidR="008B1ADA" w:rsidRDefault="008B1ADA">
            <w:pPr>
              <w:pStyle w:val="TAL"/>
            </w:pPr>
            <w:r>
              <w:t>6.1.6.2.26</w:t>
            </w:r>
          </w:p>
        </w:tc>
        <w:tc>
          <w:tcPr>
            <w:tcW w:w="4420" w:type="dxa"/>
            <w:tcBorders>
              <w:top w:val="single" w:sz="4" w:space="0" w:color="auto"/>
              <w:left w:val="single" w:sz="4" w:space="0" w:color="auto"/>
              <w:bottom w:val="single" w:sz="4" w:space="0" w:color="auto"/>
              <w:right w:val="single" w:sz="4" w:space="0" w:color="auto"/>
            </w:tcBorders>
            <w:hideMark/>
          </w:tcPr>
          <w:p w14:paraId="6143A8C7" w14:textId="77777777" w:rsidR="008B1ADA" w:rsidRDefault="008B1ADA">
            <w:pPr>
              <w:pStyle w:val="TAL"/>
              <w:rPr>
                <w:rFonts w:cs="Arial"/>
                <w:szCs w:val="18"/>
              </w:rPr>
            </w:pPr>
            <w:r>
              <w:rPr>
                <w:rFonts w:cs="Arial"/>
                <w:szCs w:val="18"/>
              </w:rPr>
              <w:t xml:space="preserve">Steering </w:t>
            </w:r>
            <w:proofErr w:type="gramStart"/>
            <w:r>
              <w:rPr>
                <w:rFonts w:cs="Arial"/>
                <w:szCs w:val="18"/>
              </w:rPr>
              <w:t>Of</w:t>
            </w:r>
            <w:proofErr w:type="gramEnd"/>
            <w:r>
              <w:rPr>
                <w:rFonts w:cs="Arial"/>
                <w:szCs w:val="18"/>
              </w:rPr>
              <w:t xml:space="preserve"> Roaming Information</w:t>
            </w:r>
          </w:p>
        </w:tc>
      </w:tr>
      <w:tr w:rsidR="008B1ADA" w14:paraId="4D23063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BD08506" w14:textId="77777777" w:rsidR="008B1ADA" w:rsidRDefault="008B1ADA">
            <w:pPr>
              <w:pStyle w:val="TAL"/>
            </w:pPr>
            <w:proofErr w:type="spellStart"/>
            <w:r>
              <w:t>SharedData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8C34FD" w14:textId="77777777" w:rsidR="008B1ADA" w:rsidRDefault="008B1ADA">
            <w:pPr>
              <w:pStyle w:val="TAL"/>
            </w:pPr>
            <w:r>
              <w:t>6.1.6.2.27</w:t>
            </w:r>
          </w:p>
        </w:tc>
        <w:tc>
          <w:tcPr>
            <w:tcW w:w="4420" w:type="dxa"/>
            <w:tcBorders>
              <w:top w:val="single" w:sz="4" w:space="0" w:color="auto"/>
              <w:left w:val="single" w:sz="4" w:space="0" w:color="auto"/>
              <w:bottom w:val="single" w:sz="4" w:space="0" w:color="auto"/>
              <w:right w:val="single" w:sz="4" w:space="0" w:color="auto"/>
            </w:tcBorders>
            <w:hideMark/>
          </w:tcPr>
          <w:p w14:paraId="62D9807C" w14:textId="77777777" w:rsidR="008B1ADA" w:rsidRDefault="008B1ADA">
            <w:pPr>
              <w:pStyle w:val="TAL"/>
              <w:rPr>
                <w:rFonts w:cs="Arial"/>
                <w:szCs w:val="18"/>
              </w:rPr>
            </w:pPr>
            <w:r>
              <w:rPr>
                <w:rFonts w:cs="Arial"/>
                <w:szCs w:val="18"/>
              </w:rPr>
              <w:t>Subscription Data shared by multiple UEs</w:t>
            </w:r>
          </w:p>
        </w:tc>
      </w:tr>
      <w:tr w:rsidR="008B1ADA" w14:paraId="4B3C4EC8"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3B143EA" w14:textId="77777777" w:rsidR="008B1ADA" w:rsidRDefault="008B1ADA">
            <w:pPr>
              <w:pStyle w:val="TAL"/>
            </w:pPr>
            <w:proofErr w:type="spellStart"/>
            <w:r>
              <w:t>PgwInfo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87581A" w14:textId="77777777" w:rsidR="008B1ADA" w:rsidRDefault="008B1ADA">
            <w:pPr>
              <w:pStyle w:val="TAL"/>
            </w:pPr>
            <w:r>
              <w:t>6.1.6.2.28</w:t>
            </w:r>
          </w:p>
        </w:tc>
        <w:tc>
          <w:tcPr>
            <w:tcW w:w="4420" w:type="dxa"/>
            <w:tcBorders>
              <w:top w:val="single" w:sz="4" w:space="0" w:color="auto"/>
              <w:left w:val="single" w:sz="4" w:space="0" w:color="auto"/>
              <w:bottom w:val="single" w:sz="4" w:space="0" w:color="auto"/>
              <w:right w:val="single" w:sz="4" w:space="0" w:color="auto"/>
            </w:tcBorders>
            <w:hideMark/>
          </w:tcPr>
          <w:p w14:paraId="2D4BAD18" w14:textId="77777777" w:rsidR="008B1ADA" w:rsidRDefault="008B1ADA">
            <w:pPr>
              <w:pStyle w:val="TAL"/>
              <w:rPr>
                <w:rFonts w:cs="Arial"/>
                <w:szCs w:val="18"/>
              </w:rPr>
            </w:pPr>
            <w:r>
              <w:rPr>
                <w:rFonts w:cs="Arial"/>
                <w:szCs w:val="18"/>
              </w:rPr>
              <w:t>Information about the DNNs/APNs and PGW-C+SMF FQDNs used in interworking with EPS</w:t>
            </w:r>
          </w:p>
        </w:tc>
      </w:tr>
      <w:tr w:rsidR="008B1ADA" w14:paraId="0D58B45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3A7190F" w14:textId="77777777" w:rsidR="008B1ADA" w:rsidRDefault="008B1ADA">
            <w:pPr>
              <w:pStyle w:val="TAL"/>
            </w:pPr>
            <w:proofErr w:type="spellStart"/>
            <w:r>
              <w:t>TraceDataResponse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793C74" w14:textId="77777777" w:rsidR="008B1ADA" w:rsidRDefault="008B1ADA">
            <w:pPr>
              <w:pStyle w:val="TAL"/>
            </w:pPr>
            <w:r>
              <w:t>6.1.6.2.29</w:t>
            </w:r>
          </w:p>
        </w:tc>
        <w:tc>
          <w:tcPr>
            <w:tcW w:w="4420" w:type="dxa"/>
            <w:tcBorders>
              <w:top w:val="single" w:sz="4" w:space="0" w:color="auto"/>
              <w:left w:val="single" w:sz="4" w:space="0" w:color="auto"/>
              <w:bottom w:val="single" w:sz="4" w:space="0" w:color="auto"/>
              <w:right w:val="single" w:sz="4" w:space="0" w:color="auto"/>
            </w:tcBorders>
            <w:hideMark/>
          </w:tcPr>
          <w:p w14:paraId="7210E61C" w14:textId="77777777" w:rsidR="008B1ADA" w:rsidRDefault="008B1ADA">
            <w:pPr>
              <w:pStyle w:val="TAL"/>
              <w:rPr>
                <w:rFonts w:cs="Arial"/>
                <w:szCs w:val="18"/>
              </w:rPr>
            </w:pPr>
            <w:r>
              <w:rPr>
                <w:rFonts w:cs="Arial"/>
                <w:szCs w:val="18"/>
              </w:rPr>
              <w:t>Contains Trace Data or a shared data Id identifying shared Trace Data</w:t>
            </w:r>
          </w:p>
        </w:tc>
      </w:tr>
      <w:tr w:rsidR="008B1ADA" w14:paraId="52A12B1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F0A2985" w14:textId="77777777" w:rsidR="008B1ADA" w:rsidRDefault="008B1ADA">
            <w:pPr>
              <w:pStyle w:val="TAL"/>
            </w:pPr>
            <w:proofErr w:type="spellStart"/>
            <w:r>
              <w:t>SteeringContainer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E79F97" w14:textId="77777777" w:rsidR="008B1ADA" w:rsidRDefault="008B1ADA">
            <w:pPr>
              <w:pStyle w:val="TAL"/>
            </w:pPr>
            <w:r>
              <w:t>6.1.6.2.30</w:t>
            </w:r>
          </w:p>
        </w:tc>
        <w:tc>
          <w:tcPr>
            <w:tcW w:w="4420" w:type="dxa"/>
            <w:tcBorders>
              <w:top w:val="single" w:sz="4" w:space="0" w:color="auto"/>
              <w:left w:val="single" w:sz="4" w:space="0" w:color="auto"/>
              <w:bottom w:val="single" w:sz="4" w:space="0" w:color="auto"/>
              <w:right w:val="single" w:sz="4" w:space="0" w:color="auto"/>
            </w:tcBorders>
          </w:tcPr>
          <w:p w14:paraId="47E2609C" w14:textId="77777777" w:rsidR="008B1ADA" w:rsidRDefault="008B1ADA">
            <w:pPr>
              <w:pStyle w:val="TAL"/>
              <w:rPr>
                <w:rFonts w:cs="Arial"/>
                <w:szCs w:val="18"/>
              </w:rPr>
            </w:pPr>
          </w:p>
        </w:tc>
      </w:tr>
      <w:tr w:rsidR="008B1ADA" w14:paraId="7A3F9531"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BFE28AF" w14:textId="77777777" w:rsidR="008B1ADA" w:rsidRDefault="008B1ADA">
            <w:pPr>
              <w:pStyle w:val="TAL"/>
            </w:pPr>
            <w:proofErr w:type="spellStart"/>
            <w:r>
              <w:t>SdmSubsModification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6B7E91" w14:textId="77777777" w:rsidR="008B1ADA" w:rsidRDefault="008B1ADA">
            <w:pPr>
              <w:pStyle w:val="TAL"/>
            </w:pPr>
            <w:r>
              <w:t>6.1.6.2.31</w:t>
            </w:r>
          </w:p>
        </w:tc>
        <w:tc>
          <w:tcPr>
            <w:tcW w:w="4420" w:type="dxa"/>
            <w:tcBorders>
              <w:top w:val="single" w:sz="4" w:space="0" w:color="auto"/>
              <w:left w:val="single" w:sz="4" w:space="0" w:color="auto"/>
              <w:bottom w:val="single" w:sz="4" w:space="0" w:color="auto"/>
              <w:right w:val="single" w:sz="4" w:space="0" w:color="auto"/>
            </w:tcBorders>
            <w:hideMark/>
          </w:tcPr>
          <w:p w14:paraId="26E354F9" w14:textId="77777777" w:rsidR="008B1ADA" w:rsidRDefault="008B1ADA">
            <w:pPr>
              <w:pStyle w:val="TAL"/>
              <w:rPr>
                <w:rFonts w:cs="Arial"/>
                <w:szCs w:val="18"/>
              </w:rPr>
            </w:pPr>
            <w:r>
              <w:rPr>
                <w:rFonts w:cs="Arial"/>
                <w:szCs w:val="18"/>
              </w:rPr>
              <w:t>Modification instruction for a subscription to notifications</w:t>
            </w:r>
          </w:p>
        </w:tc>
      </w:tr>
      <w:tr w:rsidR="008B1ADA" w14:paraId="5EC1A3E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44B769A" w14:textId="77777777" w:rsidR="008B1ADA" w:rsidRDefault="008B1ADA">
            <w:pPr>
              <w:pStyle w:val="TAL"/>
            </w:pPr>
            <w:proofErr w:type="spellStart"/>
            <w:r>
              <w:t>EmergencyInfo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11F140" w14:textId="77777777" w:rsidR="008B1ADA" w:rsidRDefault="008B1ADA">
            <w:pPr>
              <w:pStyle w:val="TAL"/>
            </w:pPr>
            <w:r>
              <w:t>6.1.6.2.32</w:t>
            </w:r>
          </w:p>
        </w:tc>
        <w:tc>
          <w:tcPr>
            <w:tcW w:w="4420" w:type="dxa"/>
            <w:tcBorders>
              <w:top w:val="single" w:sz="4" w:space="0" w:color="auto"/>
              <w:left w:val="single" w:sz="4" w:space="0" w:color="auto"/>
              <w:bottom w:val="single" w:sz="4" w:space="0" w:color="auto"/>
              <w:right w:val="single" w:sz="4" w:space="0" w:color="auto"/>
            </w:tcBorders>
            <w:hideMark/>
          </w:tcPr>
          <w:p w14:paraId="6160EF1A" w14:textId="77777777" w:rsidR="008B1ADA" w:rsidRDefault="008B1ADA">
            <w:pPr>
              <w:pStyle w:val="TAL"/>
              <w:rPr>
                <w:rFonts w:cs="Arial"/>
                <w:szCs w:val="18"/>
              </w:rPr>
            </w:pPr>
            <w:r>
              <w:rPr>
                <w:rFonts w:cs="Arial"/>
                <w:szCs w:val="18"/>
              </w:rPr>
              <w:t>Information about emergency session</w:t>
            </w:r>
          </w:p>
        </w:tc>
      </w:tr>
      <w:tr w:rsidR="008B1ADA" w14:paraId="397DCF16"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5B94DCD" w14:textId="77777777" w:rsidR="008B1ADA" w:rsidRDefault="008B1ADA">
            <w:pPr>
              <w:pStyle w:val="TAL"/>
            </w:pPr>
            <w:proofErr w:type="spellStart"/>
            <w:r>
              <w:t>UpuInfo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EA817E" w14:textId="77777777" w:rsidR="008B1ADA" w:rsidRDefault="008B1ADA">
            <w:pPr>
              <w:pStyle w:val="TAL"/>
            </w:pPr>
            <w:r>
              <w:t>6.1.6.2.33</w:t>
            </w:r>
          </w:p>
        </w:tc>
        <w:tc>
          <w:tcPr>
            <w:tcW w:w="4420" w:type="dxa"/>
            <w:tcBorders>
              <w:top w:val="single" w:sz="4" w:space="0" w:color="auto"/>
              <w:left w:val="single" w:sz="4" w:space="0" w:color="auto"/>
              <w:bottom w:val="single" w:sz="4" w:space="0" w:color="auto"/>
              <w:right w:val="single" w:sz="4" w:space="0" w:color="auto"/>
            </w:tcBorders>
            <w:hideMark/>
          </w:tcPr>
          <w:p w14:paraId="6F76BEAC" w14:textId="77777777" w:rsidR="008B1ADA" w:rsidRDefault="008B1ADA">
            <w:pPr>
              <w:pStyle w:val="TAL"/>
              <w:rPr>
                <w:rFonts w:cs="Arial"/>
                <w:szCs w:val="18"/>
              </w:rPr>
            </w:pPr>
            <w:r>
              <w:t>UE Parameters Update</w:t>
            </w:r>
            <w:r>
              <w:rPr>
                <w:rFonts w:cs="Arial"/>
                <w:szCs w:val="18"/>
              </w:rPr>
              <w:t xml:space="preserve"> Information</w:t>
            </w:r>
          </w:p>
        </w:tc>
      </w:tr>
      <w:tr w:rsidR="008B1ADA" w14:paraId="72CA7665"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A7E498C" w14:textId="77777777" w:rsidR="008B1ADA" w:rsidRDefault="008B1ADA">
            <w:pPr>
              <w:pStyle w:val="TAL"/>
            </w:pPr>
            <w:proofErr w:type="spellStart"/>
            <w:r>
              <w:t>GroupIdentifiers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D84F6F" w14:textId="77777777" w:rsidR="008B1ADA" w:rsidRDefault="008B1ADA">
            <w:pPr>
              <w:pStyle w:val="TAL"/>
            </w:pPr>
            <w:r>
              <w:t>6.1.6.2.34</w:t>
            </w:r>
          </w:p>
        </w:tc>
        <w:tc>
          <w:tcPr>
            <w:tcW w:w="4420" w:type="dxa"/>
            <w:tcBorders>
              <w:top w:val="single" w:sz="4" w:space="0" w:color="auto"/>
              <w:left w:val="single" w:sz="4" w:space="0" w:color="auto"/>
              <w:bottom w:val="single" w:sz="4" w:space="0" w:color="auto"/>
              <w:right w:val="single" w:sz="4" w:space="0" w:color="auto"/>
            </w:tcBorders>
          </w:tcPr>
          <w:p w14:paraId="0A6C2B6C" w14:textId="77777777" w:rsidR="008B1ADA" w:rsidRDefault="008B1ADA">
            <w:pPr>
              <w:pStyle w:val="TAL"/>
              <w:rPr>
                <w:rFonts w:cs="Arial"/>
                <w:szCs w:val="18"/>
              </w:rPr>
            </w:pPr>
          </w:p>
        </w:tc>
      </w:tr>
      <w:tr w:rsidR="008B1ADA" w14:paraId="78FFCF7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C2CE851" w14:textId="77777777" w:rsidR="008B1ADA" w:rsidRDefault="008B1ADA">
            <w:pPr>
              <w:pStyle w:val="TAL"/>
            </w:pPr>
            <w:proofErr w:type="spellStart"/>
            <w:r>
              <w:t>NiddInformation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D94D5B" w14:textId="77777777" w:rsidR="008B1ADA" w:rsidRDefault="008B1ADA">
            <w:pPr>
              <w:pStyle w:val="TAL"/>
            </w:pPr>
            <w:r>
              <w:t>6.1.6.2.35</w:t>
            </w:r>
          </w:p>
        </w:tc>
        <w:tc>
          <w:tcPr>
            <w:tcW w:w="4420" w:type="dxa"/>
            <w:tcBorders>
              <w:top w:val="single" w:sz="4" w:space="0" w:color="auto"/>
              <w:left w:val="single" w:sz="4" w:space="0" w:color="auto"/>
              <w:bottom w:val="single" w:sz="4" w:space="0" w:color="auto"/>
              <w:right w:val="single" w:sz="4" w:space="0" w:color="auto"/>
            </w:tcBorders>
            <w:hideMark/>
          </w:tcPr>
          <w:p w14:paraId="48798568" w14:textId="77777777" w:rsidR="008B1ADA" w:rsidRDefault="008B1ADA">
            <w:pPr>
              <w:pStyle w:val="TAL"/>
              <w:rPr>
                <w:rFonts w:cs="Arial"/>
                <w:szCs w:val="18"/>
              </w:rPr>
            </w:pPr>
            <w:r>
              <w:rPr>
                <w:rFonts w:cs="Arial"/>
                <w:szCs w:val="18"/>
              </w:rPr>
              <w:t>Non-IP Data Delivery information</w:t>
            </w:r>
          </w:p>
        </w:tc>
      </w:tr>
      <w:tr w:rsidR="008B1ADA" w14:paraId="3B671C91"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8C68BD5" w14:textId="77777777" w:rsidR="008B1ADA" w:rsidRDefault="008B1ADA">
            <w:pPr>
              <w:pStyle w:val="TAL"/>
            </w:pPr>
            <w:proofErr w:type="spellStart"/>
            <w:r>
              <w:t>CagData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EF1311" w14:textId="77777777" w:rsidR="008B1ADA" w:rsidRDefault="008B1ADA">
            <w:pPr>
              <w:pStyle w:val="TAL"/>
            </w:pPr>
            <w:r>
              <w:t>6.1.6.2.36</w:t>
            </w:r>
          </w:p>
        </w:tc>
        <w:tc>
          <w:tcPr>
            <w:tcW w:w="4420" w:type="dxa"/>
            <w:tcBorders>
              <w:top w:val="single" w:sz="4" w:space="0" w:color="auto"/>
              <w:left w:val="single" w:sz="4" w:space="0" w:color="auto"/>
              <w:bottom w:val="single" w:sz="4" w:space="0" w:color="auto"/>
              <w:right w:val="single" w:sz="4" w:space="0" w:color="auto"/>
            </w:tcBorders>
          </w:tcPr>
          <w:p w14:paraId="45BB3EDA" w14:textId="77777777" w:rsidR="008B1ADA" w:rsidRDefault="008B1ADA">
            <w:pPr>
              <w:pStyle w:val="TAL"/>
              <w:rPr>
                <w:rFonts w:cs="Arial"/>
                <w:szCs w:val="18"/>
              </w:rPr>
            </w:pPr>
          </w:p>
        </w:tc>
      </w:tr>
      <w:tr w:rsidR="008B1ADA" w14:paraId="618CAC4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DBFCBAD" w14:textId="77777777" w:rsidR="008B1ADA" w:rsidRDefault="008B1ADA">
            <w:pPr>
              <w:pStyle w:val="TAL"/>
            </w:pPr>
            <w:proofErr w:type="spellStart"/>
            <w:r>
              <w:t>CagInfo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F5A65B" w14:textId="77777777" w:rsidR="008B1ADA" w:rsidRDefault="008B1ADA">
            <w:pPr>
              <w:pStyle w:val="TAL"/>
            </w:pPr>
            <w:r>
              <w:t>6.1.6.2.37</w:t>
            </w:r>
          </w:p>
        </w:tc>
        <w:tc>
          <w:tcPr>
            <w:tcW w:w="4420" w:type="dxa"/>
            <w:tcBorders>
              <w:top w:val="single" w:sz="4" w:space="0" w:color="auto"/>
              <w:left w:val="single" w:sz="4" w:space="0" w:color="auto"/>
              <w:bottom w:val="single" w:sz="4" w:space="0" w:color="auto"/>
              <w:right w:val="single" w:sz="4" w:space="0" w:color="auto"/>
            </w:tcBorders>
          </w:tcPr>
          <w:p w14:paraId="07FBCA4D" w14:textId="77777777" w:rsidR="008B1ADA" w:rsidRDefault="008B1ADA">
            <w:pPr>
              <w:pStyle w:val="TAL"/>
              <w:rPr>
                <w:rFonts w:cs="Arial"/>
                <w:szCs w:val="18"/>
              </w:rPr>
            </w:pPr>
          </w:p>
        </w:tc>
      </w:tr>
      <w:tr w:rsidR="008B1ADA" w14:paraId="35999CA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CB95A55" w14:textId="77777777" w:rsidR="008B1ADA" w:rsidRDefault="008B1ADA">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CB6079" w14:textId="77777777" w:rsidR="008B1ADA" w:rsidRDefault="008B1ADA">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1E40C386" w14:textId="77777777" w:rsidR="008B1ADA" w:rsidRDefault="008B1ADA">
            <w:pPr>
              <w:pStyle w:val="TAL"/>
              <w:rPr>
                <w:rFonts w:cs="Arial"/>
                <w:szCs w:val="18"/>
              </w:rPr>
            </w:pPr>
          </w:p>
        </w:tc>
      </w:tr>
      <w:tr w:rsidR="008B1ADA" w14:paraId="100C932E"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11CB778" w14:textId="77777777" w:rsidR="008B1ADA" w:rsidRDefault="008B1ADA">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B764E4" w14:textId="77777777" w:rsidR="008B1ADA" w:rsidRDefault="008B1ADA">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07A640B2" w14:textId="77777777" w:rsidR="008B1ADA" w:rsidRDefault="008B1ADA">
            <w:pPr>
              <w:pStyle w:val="TAL"/>
              <w:rPr>
                <w:rFonts w:cs="Arial"/>
                <w:szCs w:val="18"/>
              </w:rPr>
            </w:pPr>
          </w:p>
        </w:tc>
      </w:tr>
      <w:tr w:rsidR="008B1ADA" w14:paraId="4ADFFD5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D770D1F" w14:textId="77777777" w:rsidR="008B1ADA" w:rsidRDefault="008B1ADA">
            <w:pPr>
              <w:pStyle w:val="TAL"/>
            </w:pPr>
            <w:proofErr w:type="spellStart"/>
            <w:r>
              <w:t>AdditionalSnssaiData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3F4E0D" w14:textId="77777777" w:rsidR="008B1ADA" w:rsidRDefault="008B1ADA">
            <w:pPr>
              <w:pStyle w:val="TAL"/>
            </w:pPr>
            <w:r>
              <w:t>6.1.6.2.38</w:t>
            </w:r>
          </w:p>
        </w:tc>
        <w:tc>
          <w:tcPr>
            <w:tcW w:w="4420" w:type="dxa"/>
            <w:tcBorders>
              <w:top w:val="single" w:sz="4" w:space="0" w:color="auto"/>
              <w:left w:val="single" w:sz="4" w:space="0" w:color="auto"/>
              <w:bottom w:val="single" w:sz="4" w:space="0" w:color="auto"/>
              <w:right w:val="single" w:sz="4" w:space="0" w:color="auto"/>
            </w:tcBorders>
            <w:hideMark/>
          </w:tcPr>
          <w:p w14:paraId="76A24939" w14:textId="77777777" w:rsidR="008B1ADA" w:rsidRDefault="008B1ADA">
            <w:pPr>
              <w:pStyle w:val="TAL"/>
              <w:rPr>
                <w:rFonts w:cs="Arial"/>
                <w:szCs w:val="18"/>
              </w:rPr>
            </w:pPr>
            <w:r>
              <w:rPr>
                <w:rFonts w:cs="Arial"/>
                <w:szCs w:val="18"/>
              </w:rPr>
              <w:t>Additional information specific to a slice</w:t>
            </w:r>
          </w:p>
        </w:tc>
      </w:tr>
      <w:tr w:rsidR="008B1ADA" w14:paraId="48C3B79D"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E064F78" w14:textId="77777777" w:rsidR="008B1ADA" w:rsidRDefault="008B1ADA">
            <w:pPr>
              <w:pStyle w:val="TAL"/>
            </w:pPr>
            <w:proofErr w:type="spellStart"/>
            <w:r>
              <w:t>VnGroupData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3235ACE" w14:textId="77777777" w:rsidR="008B1ADA" w:rsidRDefault="008B1ADA">
            <w:pPr>
              <w:pStyle w:val="TAL"/>
            </w:pPr>
            <w:r>
              <w:t>6.1.6.2.39</w:t>
            </w:r>
          </w:p>
        </w:tc>
        <w:tc>
          <w:tcPr>
            <w:tcW w:w="4420" w:type="dxa"/>
            <w:tcBorders>
              <w:top w:val="single" w:sz="4" w:space="0" w:color="auto"/>
              <w:left w:val="single" w:sz="4" w:space="0" w:color="auto"/>
              <w:bottom w:val="single" w:sz="4" w:space="0" w:color="auto"/>
              <w:right w:val="single" w:sz="4" w:space="0" w:color="auto"/>
            </w:tcBorders>
          </w:tcPr>
          <w:p w14:paraId="1E5F4AC2" w14:textId="77777777" w:rsidR="008B1ADA" w:rsidRDefault="008B1ADA">
            <w:pPr>
              <w:pStyle w:val="TAL"/>
              <w:rPr>
                <w:rFonts w:cs="Arial"/>
                <w:szCs w:val="18"/>
              </w:rPr>
            </w:pPr>
          </w:p>
        </w:tc>
      </w:tr>
      <w:tr w:rsidR="008B1ADA" w14:paraId="02736D06"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767D249" w14:textId="77777777" w:rsidR="008B1ADA" w:rsidRDefault="008B1ADA">
            <w:pPr>
              <w:pStyle w:val="TAL"/>
            </w:pPr>
            <w:proofErr w:type="spellStart"/>
            <w:r>
              <w:t>AppDescriptor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4FB029B" w14:textId="77777777" w:rsidR="008B1ADA" w:rsidRDefault="008B1ADA">
            <w:pPr>
              <w:pStyle w:val="TAL"/>
            </w:pPr>
            <w:r>
              <w:t>6.1.6.2.40</w:t>
            </w:r>
          </w:p>
        </w:tc>
        <w:tc>
          <w:tcPr>
            <w:tcW w:w="4420" w:type="dxa"/>
            <w:tcBorders>
              <w:top w:val="single" w:sz="4" w:space="0" w:color="auto"/>
              <w:left w:val="single" w:sz="4" w:space="0" w:color="auto"/>
              <w:bottom w:val="single" w:sz="4" w:space="0" w:color="auto"/>
              <w:right w:val="single" w:sz="4" w:space="0" w:color="auto"/>
            </w:tcBorders>
          </w:tcPr>
          <w:p w14:paraId="2C9F9DBF" w14:textId="77777777" w:rsidR="008B1ADA" w:rsidRDefault="008B1ADA">
            <w:pPr>
              <w:pStyle w:val="TAL"/>
              <w:rPr>
                <w:rFonts w:cs="Arial"/>
                <w:szCs w:val="18"/>
              </w:rPr>
            </w:pPr>
          </w:p>
        </w:tc>
      </w:tr>
      <w:tr w:rsidR="008B1ADA" w14:paraId="1DEB58EC"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12A4158" w14:textId="77777777" w:rsidR="008B1ADA" w:rsidRDefault="008B1ADA">
            <w:pPr>
              <w:pStyle w:val="TAL"/>
            </w:pPr>
            <w:proofErr w:type="spellStart"/>
            <w:r>
              <w:t>AppPortId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198F5B" w14:textId="77777777" w:rsidR="008B1ADA" w:rsidRDefault="008B1ADA">
            <w:pPr>
              <w:pStyle w:val="TAL"/>
            </w:pPr>
            <w:r>
              <w:t>6.1.6.2.41</w:t>
            </w:r>
          </w:p>
        </w:tc>
        <w:tc>
          <w:tcPr>
            <w:tcW w:w="4420" w:type="dxa"/>
            <w:tcBorders>
              <w:top w:val="single" w:sz="4" w:space="0" w:color="auto"/>
              <w:left w:val="single" w:sz="4" w:space="0" w:color="auto"/>
              <w:bottom w:val="single" w:sz="4" w:space="0" w:color="auto"/>
              <w:right w:val="single" w:sz="4" w:space="0" w:color="auto"/>
            </w:tcBorders>
            <w:hideMark/>
          </w:tcPr>
          <w:p w14:paraId="089D845B" w14:textId="77777777" w:rsidR="008B1ADA" w:rsidRDefault="008B1ADA">
            <w:pPr>
              <w:pStyle w:val="TAL"/>
              <w:rPr>
                <w:rFonts w:cs="Arial"/>
                <w:szCs w:val="18"/>
              </w:rPr>
            </w:pPr>
            <w:r>
              <w:rPr>
                <w:rFonts w:cs="Arial"/>
                <w:szCs w:val="18"/>
              </w:rPr>
              <w:t>Application Port Id</w:t>
            </w:r>
          </w:p>
        </w:tc>
      </w:tr>
      <w:tr w:rsidR="008B1ADA" w14:paraId="1EAACE65"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8BF229C" w14:textId="77777777" w:rsidR="008B1ADA" w:rsidRDefault="008B1ADA">
            <w:pPr>
              <w:pStyle w:val="TAL"/>
            </w:pPr>
            <w:proofErr w:type="spellStart"/>
            <w:r>
              <w:t>LcsPrivacyData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79FA274" w14:textId="77777777" w:rsidR="008B1ADA" w:rsidRDefault="008B1ADA">
            <w:pPr>
              <w:pStyle w:val="TAL"/>
            </w:pPr>
            <w:r>
              <w:t>6.1.6.2.42</w:t>
            </w:r>
          </w:p>
        </w:tc>
        <w:tc>
          <w:tcPr>
            <w:tcW w:w="4420" w:type="dxa"/>
            <w:tcBorders>
              <w:top w:val="single" w:sz="4" w:space="0" w:color="auto"/>
              <w:left w:val="single" w:sz="4" w:space="0" w:color="auto"/>
              <w:bottom w:val="single" w:sz="4" w:space="0" w:color="auto"/>
              <w:right w:val="single" w:sz="4" w:space="0" w:color="auto"/>
            </w:tcBorders>
          </w:tcPr>
          <w:p w14:paraId="1227DF36" w14:textId="77777777" w:rsidR="008B1ADA" w:rsidRDefault="008B1ADA">
            <w:pPr>
              <w:pStyle w:val="TAL"/>
              <w:rPr>
                <w:rFonts w:cs="Arial"/>
                <w:szCs w:val="18"/>
              </w:rPr>
            </w:pPr>
          </w:p>
        </w:tc>
      </w:tr>
      <w:tr w:rsidR="008B1ADA" w14:paraId="0C3595C5"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9BCBFE0" w14:textId="77777777" w:rsidR="008B1ADA" w:rsidRDefault="008B1ADA">
            <w:pPr>
              <w:pStyle w:val="TAL"/>
            </w:pPr>
            <w:proofErr w:type="spellStart"/>
            <w:r>
              <w:t>Lpi</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19BD47" w14:textId="77777777" w:rsidR="008B1ADA" w:rsidRDefault="008B1ADA">
            <w:pPr>
              <w:pStyle w:val="TAL"/>
            </w:pPr>
            <w:r>
              <w:t>6.1.6.2.43</w:t>
            </w:r>
          </w:p>
        </w:tc>
        <w:tc>
          <w:tcPr>
            <w:tcW w:w="4420" w:type="dxa"/>
            <w:tcBorders>
              <w:top w:val="single" w:sz="4" w:space="0" w:color="auto"/>
              <w:left w:val="single" w:sz="4" w:space="0" w:color="auto"/>
              <w:bottom w:val="single" w:sz="4" w:space="0" w:color="auto"/>
              <w:right w:val="single" w:sz="4" w:space="0" w:color="auto"/>
            </w:tcBorders>
          </w:tcPr>
          <w:p w14:paraId="6B7F42E1" w14:textId="77777777" w:rsidR="008B1ADA" w:rsidRDefault="008B1ADA">
            <w:pPr>
              <w:pStyle w:val="TAL"/>
              <w:rPr>
                <w:rFonts w:cs="Arial"/>
                <w:szCs w:val="18"/>
              </w:rPr>
            </w:pPr>
          </w:p>
        </w:tc>
      </w:tr>
      <w:tr w:rsidR="008B1ADA" w14:paraId="487848A7"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EBF6CEC" w14:textId="77777777" w:rsidR="008B1ADA" w:rsidRDefault="008B1ADA">
            <w:pPr>
              <w:pStyle w:val="TAL"/>
            </w:pPr>
            <w:proofErr w:type="spellStart"/>
            <w:r>
              <w: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0C28915" w14:textId="77777777" w:rsidR="008B1ADA" w:rsidRDefault="008B1ADA">
            <w:pPr>
              <w:pStyle w:val="TAL"/>
            </w:pPr>
            <w:r>
              <w:t>6.1.6.2.44</w:t>
            </w:r>
          </w:p>
        </w:tc>
        <w:tc>
          <w:tcPr>
            <w:tcW w:w="4420" w:type="dxa"/>
            <w:tcBorders>
              <w:top w:val="single" w:sz="4" w:space="0" w:color="auto"/>
              <w:left w:val="single" w:sz="4" w:space="0" w:color="auto"/>
              <w:bottom w:val="single" w:sz="4" w:space="0" w:color="auto"/>
              <w:right w:val="single" w:sz="4" w:space="0" w:color="auto"/>
            </w:tcBorders>
          </w:tcPr>
          <w:p w14:paraId="12119B1C" w14:textId="77777777" w:rsidR="008B1ADA" w:rsidRDefault="008B1ADA">
            <w:pPr>
              <w:pStyle w:val="TAL"/>
              <w:rPr>
                <w:rFonts w:cs="Arial"/>
                <w:szCs w:val="18"/>
              </w:rPr>
            </w:pPr>
          </w:p>
        </w:tc>
      </w:tr>
      <w:tr w:rsidR="008B1ADA" w14:paraId="0926B3B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9881372" w14:textId="77777777" w:rsidR="008B1ADA" w:rsidRDefault="008B1ADA">
            <w:pPr>
              <w:pStyle w:val="TAL"/>
            </w:pPr>
            <w:proofErr w:type="spellStart"/>
            <w:r>
              <w:t>PlmnOperatorClass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45EE205" w14:textId="77777777" w:rsidR="008B1ADA" w:rsidRDefault="008B1ADA">
            <w:pPr>
              <w:pStyle w:val="TAL"/>
            </w:pPr>
            <w:r>
              <w:t>6.1.6.2.45</w:t>
            </w:r>
          </w:p>
        </w:tc>
        <w:tc>
          <w:tcPr>
            <w:tcW w:w="4420" w:type="dxa"/>
            <w:tcBorders>
              <w:top w:val="single" w:sz="4" w:space="0" w:color="auto"/>
              <w:left w:val="single" w:sz="4" w:space="0" w:color="auto"/>
              <w:bottom w:val="single" w:sz="4" w:space="0" w:color="auto"/>
              <w:right w:val="single" w:sz="4" w:space="0" w:color="auto"/>
            </w:tcBorders>
          </w:tcPr>
          <w:p w14:paraId="471198FB" w14:textId="77777777" w:rsidR="008B1ADA" w:rsidRDefault="008B1ADA">
            <w:pPr>
              <w:pStyle w:val="TAL"/>
              <w:rPr>
                <w:rFonts w:cs="Arial"/>
                <w:szCs w:val="18"/>
              </w:rPr>
            </w:pPr>
          </w:p>
        </w:tc>
      </w:tr>
      <w:tr w:rsidR="008B1ADA" w14:paraId="3EA99CEB"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CCA62B5" w14:textId="77777777" w:rsidR="008B1ADA" w:rsidRDefault="008B1ADA">
            <w:pPr>
              <w:pStyle w:val="TAL"/>
            </w:pPr>
            <w:proofErr w:type="spellStart"/>
            <w:r>
              <w:t>ValidTimePeriod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B3975B2" w14:textId="77777777" w:rsidR="008B1ADA" w:rsidRDefault="008B1ADA">
            <w:pPr>
              <w:pStyle w:val="TAL"/>
            </w:pPr>
            <w:r>
              <w:t>6.1.6.2.46</w:t>
            </w:r>
          </w:p>
        </w:tc>
        <w:tc>
          <w:tcPr>
            <w:tcW w:w="4420" w:type="dxa"/>
            <w:tcBorders>
              <w:top w:val="single" w:sz="4" w:space="0" w:color="auto"/>
              <w:left w:val="single" w:sz="4" w:space="0" w:color="auto"/>
              <w:bottom w:val="single" w:sz="4" w:space="0" w:color="auto"/>
              <w:right w:val="single" w:sz="4" w:space="0" w:color="auto"/>
            </w:tcBorders>
          </w:tcPr>
          <w:p w14:paraId="1665137F" w14:textId="77777777" w:rsidR="008B1ADA" w:rsidRDefault="008B1ADA">
            <w:pPr>
              <w:pStyle w:val="TAL"/>
              <w:rPr>
                <w:rFonts w:cs="Arial"/>
                <w:szCs w:val="18"/>
              </w:rPr>
            </w:pPr>
          </w:p>
        </w:tc>
      </w:tr>
      <w:tr w:rsidR="008B1ADA" w14:paraId="6B9F4BD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BF5BC8A" w14:textId="77777777" w:rsidR="008B1ADA" w:rsidRDefault="008B1ADA">
            <w:pPr>
              <w:pStyle w:val="TAL"/>
            </w:pPr>
            <w:proofErr w:type="spellStart"/>
            <w:r>
              <w:t>LcsMoData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D4EB373" w14:textId="77777777" w:rsidR="008B1ADA" w:rsidRDefault="008B1ADA">
            <w:pPr>
              <w:pStyle w:val="TAL"/>
            </w:pPr>
            <w:r>
              <w:t>6.1.6.2.47</w:t>
            </w:r>
          </w:p>
        </w:tc>
        <w:tc>
          <w:tcPr>
            <w:tcW w:w="4420" w:type="dxa"/>
            <w:tcBorders>
              <w:top w:val="single" w:sz="4" w:space="0" w:color="auto"/>
              <w:left w:val="single" w:sz="4" w:space="0" w:color="auto"/>
              <w:bottom w:val="single" w:sz="4" w:space="0" w:color="auto"/>
              <w:right w:val="single" w:sz="4" w:space="0" w:color="auto"/>
            </w:tcBorders>
          </w:tcPr>
          <w:p w14:paraId="7F474141" w14:textId="77777777" w:rsidR="008B1ADA" w:rsidRDefault="008B1ADA">
            <w:pPr>
              <w:pStyle w:val="TAL"/>
              <w:rPr>
                <w:rFonts w:cs="Arial"/>
                <w:szCs w:val="18"/>
              </w:rPr>
            </w:pPr>
          </w:p>
        </w:tc>
      </w:tr>
      <w:tr w:rsidR="008B1ADA" w14:paraId="3982029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92CEF89" w14:textId="77777777" w:rsidR="008B1ADA" w:rsidRDefault="008B1ADA">
            <w:pPr>
              <w:pStyle w:val="TAL"/>
            </w:pPr>
            <w:proofErr w:type="spellStart"/>
            <w:r>
              <w:t>EcRestrictionDataWb</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EE4DC9" w14:textId="77777777" w:rsidR="008B1ADA" w:rsidRDefault="008B1ADA">
            <w:pPr>
              <w:pStyle w:val="TAL"/>
            </w:pPr>
            <w:r>
              <w:t>6.1.6.2.48</w:t>
            </w:r>
          </w:p>
        </w:tc>
        <w:tc>
          <w:tcPr>
            <w:tcW w:w="4420" w:type="dxa"/>
            <w:tcBorders>
              <w:top w:val="single" w:sz="4" w:space="0" w:color="auto"/>
              <w:left w:val="single" w:sz="4" w:space="0" w:color="auto"/>
              <w:bottom w:val="single" w:sz="4" w:space="0" w:color="auto"/>
              <w:right w:val="single" w:sz="4" w:space="0" w:color="auto"/>
            </w:tcBorders>
            <w:hideMark/>
          </w:tcPr>
          <w:p w14:paraId="702AEAE3" w14:textId="77777777" w:rsidR="008B1ADA" w:rsidRDefault="008B1ADA">
            <w:pPr>
              <w:pStyle w:val="TAL"/>
              <w:rPr>
                <w:rFonts w:cs="Arial"/>
                <w:szCs w:val="18"/>
              </w:rPr>
            </w:pPr>
            <w:r>
              <w:rPr>
                <w:rFonts w:cs="Arial"/>
                <w:szCs w:val="18"/>
              </w:rPr>
              <w:t>Enhance Coverage Restriction Data</w:t>
            </w:r>
          </w:p>
        </w:tc>
      </w:tr>
      <w:tr w:rsidR="008B1ADA" w14:paraId="34696F95"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BAB66DA" w14:textId="77777777" w:rsidR="008B1ADA" w:rsidRDefault="008B1ADA">
            <w:pPr>
              <w:pStyle w:val="TAL"/>
            </w:pPr>
            <w:proofErr w:type="spellStart"/>
            <w:r>
              <w:t>ExpectedUeBehaviourData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99591EA" w14:textId="77777777" w:rsidR="008B1ADA" w:rsidRDefault="008B1ADA">
            <w:pPr>
              <w:pStyle w:val="TAL"/>
            </w:pPr>
            <w:r>
              <w:t>6.1.6.2.49</w:t>
            </w:r>
          </w:p>
        </w:tc>
        <w:tc>
          <w:tcPr>
            <w:tcW w:w="4420" w:type="dxa"/>
            <w:tcBorders>
              <w:top w:val="single" w:sz="4" w:space="0" w:color="auto"/>
              <w:left w:val="single" w:sz="4" w:space="0" w:color="auto"/>
              <w:bottom w:val="single" w:sz="4" w:space="0" w:color="auto"/>
              <w:right w:val="single" w:sz="4" w:space="0" w:color="auto"/>
            </w:tcBorders>
            <w:hideMark/>
          </w:tcPr>
          <w:p w14:paraId="4A0B73E2" w14:textId="77777777" w:rsidR="008B1ADA" w:rsidRDefault="008B1ADA">
            <w:pPr>
              <w:pStyle w:val="TAL"/>
              <w:rPr>
                <w:rFonts w:cs="Arial"/>
                <w:szCs w:val="18"/>
              </w:rPr>
            </w:pPr>
            <w:r>
              <w:rPr>
                <w:rFonts w:cs="Arial"/>
                <w:szCs w:val="18"/>
              </w:rPr>
              <w:t>Expected UE Behaviour Data</w:t>
            </w:r>
          </w:p>
        </w:tc>
      </w:tr>
      <w:tr w:rsidR="008B1ADA" w14:paraId="7C5B71E1"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BEA6FBC" w14:textId="77777777" w:rsidR="008B1ADA" w:rsidRDefault="008B1ADA">
            <w:pPr>
              <w:pStyle w:val="TAL"/>
            </w:pPr>
            <w:proofErr w:type="spellStart"/>
            <w:r>
              <w:t>SuggestedPacketNumDl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BCD5982" w14:textId="77777777" w:rsidR="008B1ADA" w:rsidRDefault="008B1ADA">
            <w:pPr>
              <w:pStyle w:val="TAL"/>
            </w:pPr>
            <w:r>
              <w:t>6.1.6.2.52</w:t>
            </w:r>
          </w:p>
        </w:tc>
        <w:tc>
          <w:tcPr>
            <w:tcW w:w="4420" w:type="dxa"/>
            <w:tcBorders>
              <w:top w:val="single" w:sz="4" w:space="0" w:color="auto"/>
              <w:left w:val="single" w:sz="4" w:space="0" w:color="auto"/>
              <w:bottom w:val="single" w:sz="4" w:space="0" w:color="auto"/>
              <w:right w:val="single" w:sz="4" w:space="0" w:color="auto"/>
            </w:tcBorders>
            <w:hideMark/>
          </w:tcPr>
          <w:p w14:paraId="0FEFC4BE" w14:textId="77777777" w:rsidR="008B1ADA" w:rsidRDefault="008B1ADA">
            <w:pPr>
              <w:pStyle w:val="TAL"/>
              <w:rPr>
                <w:rFonts w:cs="Arial"/>
                <w:szCs w:val="18"/>
              </w:rPr>
            </w:pPr>
            <w:r>
              <w:rPr>
                <w:rFonts w:cs="Arial"/>
                <w:szCs w:val="18"/>
              </w:rPr>
              <w:t>Suggested Number of Downlink Packets</w:t>
            </w:r>
          </w:p>
        </w:tc>
      </w:tr>
      <w:tr w:rsidR="008B1ADA" w14:paraId="19119897"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B2CC22B" w14:textId="77777777" w:rsidR="008B1ADA" w:rsidRDefault="008B1ADA">
            <w:pPr>
              <w:pStyle w:val="TAL"/>
            </w:pPr>
            <w:proofErr w:type="spellStart"/>
            <w:r>
              <w:t>FrameRouteInfo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F21C828" w14:textId="77777777" w:rsidR="008B1ADA" w:rsidRDefault="008B1ADA">
            <w:pPr>
              <w:pStyle w:val="TAL"/>
            </w:pPr>
            <w:r>
              <w:t>6.1.6.2.54</w:t>
            </w:r>
          </w:p>
        </w:tc>
        <w:tc>
          <w:tcPr>
            <w:tcW w:w="4420" w:type="dxa"/>
            <w:tcBorders>
              <w:top w:val="single" w:sz="4" w:space="0" w:color="auto"/>
              <w:left w:val="single" w:sz="4" w:space="0" w:color="auto"/>
              <w:bottom w:val="single" w:sz="4" w:space="0" w:color="auto"/>
              <w:right w:val="single" w:sz="4" w:space="0" w:color="auto"/>
            </w:tcBorders>
            <w:hideMark/>
          </w:tcPr>
          <w:p w14:paraId="2E088CE2" w14:textId="77777777" w:rsidR="008B1ADA" w:rsidRDefault="008B1ADA">
            <w:pPr>
              <w:pStyle w:val="TAL"/>
              <w:rPr>
                <w:rFonts w:cs="Arial"/>
                <w:szCs w:val="18"/>
              </w:rPr>
            </w:pPr>
            <w:r>
              <w:rPr>
                <w:rFonts w:cs="Arial"/>
                <w:szCs w:val="18"/>
              </w:rPr>
              <w:t>Frame Route Information</w:t>
            </w:r>
          </w:p>
        </w:tc>
      </w:tr>
      <w:tr w:rsidR="008B1ADA" w14:paraId="53C8365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3178E34" w14:textId="77777777" w:rsidR="008B1ADA" w:rsidRDefault="008B1ADA">
            <w:pPr>
              <w:pStyle w:val="TAL"/>
            </w:pPr>
            <w:proofErr w:type="spellStart"/>
            <w:r>
              <w:t>SorUpdateInfo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9B74751" w14:textId="77777777" w:rsidR="008B1ADA" w:rsidRDefault="008B1ADA">
            <w:pPr>
              <w:pStyle w:val="TAL"/>
            </w:pPr>
            <w:r>
              <w:t>6.1.6.2.55</w:t>
            </w:r>
          </w:p>
        </w:tc>
        <w:tc>
          <w:tcPr>
            <w:tcW w:w="4420" w:type="dxa"/>
            <w:tcBorders>
              <w:top w:val="single" w:sz="4" w:space="0" w:color="auto"/>
              <w:left w:val="single" w:sz="4" w:space="0" w:color="auto"/>
              <w:bottom w:val="single" w:sz="4" w:space="0" w:color="auto"/>
              <w:right w:val="single" w:sz="4" w:space="0" w:color="auto"/>
            </w:tcBorders>
          </w:tcPr>
          <w:p w14:paraId="1737D3E2" w14:textId="77777777" w:rsidR="008B1ADA" w:rsidRDefault="008B1ADA">
            <w:pPr>
              <w:pStyle w:val="TAL"/>
              <w:rPr>
                <w:rFonts w:cs="Arial"/>
                <w:szCs w:val="18"/>
              </w:rPr>
            </w:pPr>
          </w:p>
        </w:tc>
      </w:tr>
      <w:tr w:rsidR="008B1ADA" w14:paraId="0B34CE76"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2D91B51" w14:textId="77777777" w:rsidR="008B1ADA" w:rsidRDefault="008B1ADA">
            <w:pPr>
              <w:pStyle w:val="TAL"/>
            </w:pPr>
            <w:proofErr w:type="spellStart"/>
            <w:r>
              <w:t>EnhancedCoverageRestrictionData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F9D45C" w14:textId="77777777" w:rsidR="008B1ADA" w:rsidRDefault="008B1ADA">
            <w:pPr>
              <w:pStyle w:val="TAL"/>
            </w:pPr>
            <w:r>
              <w:t>6.1.6.2.56</w:t>
            </w:r>
          </w:p>
        </w:tc>
        <w:tc>
          <w:tcPr>
            <w:tcW w:w="4420" w:type="dxa"/>
            <w:tcBorders>
              <w:top w:val="single" w:sz="4" w:space="0" w:color="auto"/>
              <w:left w:val="single" w:sz="4" w:space="0" w:color="auto"/>
              <w:bottom w:val="single" w:sz="4" w:space="0" w:color="auto"/>
              <w:right w:val="single" w:sz="4" w:space="0" w:color="auto"/>
            </w:tcBorders>
            <w:hideMark/>
          </w:tcPr>
          <w:p w14:paraId="14549069" w14:textId="77777777" w:rsidR="008B1ADA" w:rsidRDefault="008B1ADA">
            <w:pPr>
              <w:pStyle w:val="TAL"/>
              <w:rPr>
                <w:rFonts w:cs="Arial"/>
                <w:szCs w:val="18"/>
              </w:rPr>
            </w:pPr>
            <w:r>
              <w:rPr>
                <w:rFonts w:cs="Arial"/>
                <w:szCs w:val="18"/>
              </w:rPr>
              <w:t>Enhanced Coverage Restriction Data</w:t>
            </w:r>
          </w:p>
        </w:tc>
      </w:tr>
      <w:tr w:rsidR="008B1ADA" w14:paraId="4B444BB8"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3E12ED5" w14:textId="77777777" w:rsidR="008B1ADA" w:rsidRDefault="008B1ADA">
            <w:pPr>
              <w:pStyle w:val="TAL"/>
            </w:pPr>
            <w:proofErr w:type="spellStart"/>
            <w:r>
              <w:t>EdrxParameters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CE4A10" w14:textId="77777777" w:rsidR="008B1ADA" w:rsidRDefault="008B1ADA">
            <w:pPr>
              <w:pStyle w:val="TAL"/>
            </w:pPr>
            <w:r>
              <w:t>6.1.6.2.57</w:t>
            </w:r>
          </w:p>
        </w:tc>
        <w:tc>
          <w:tcPr>
            <w:tcW w:w="4420" w:type="dxa"/>
            <w:tcBorders>
              <w:top w:val="single" w:sz="4" w:space="0" w:color="auto"/>
              <w:left w:val="single" w:sz="4" w:space="0" w:color="auto"/>
              <w:bottom w:val="single" w:sz="4" w:space="0" w:color="auto"/>
              <w:right w:val="single" w:sz="4" w:space="0" w:color="auto"/>
            </w:tcBorders>
            <w:hideMark/>
          </w:tcPr>
          <w:p w14:paraId="34FC39DB" w14:textId="77777777" w:rsidR="008B1ADA" w:rsidRDefault="008B1ADA">
            <w:pPr>
              <w:pStyle w:val="TAL"/>
              <w:rPr>
                <w:rFonts w:cs="Arial"/>
                <w:szCs w:val="18"/>
              </w:rPr>
            </w:pPr>
            <w:proofErr w:type="spellStart"/>
            <w:r>
              <w:rPr>
                <w:rFonts w:cs="Arial"/>
                <w:szCs w:val="18"/>
              </w:rPr>
              <w:t>eDRX</w:t>
            </w:r>
            <w:proofErr w:type="spellEnd"/>
            <w:r>
              <w:rPr>
                <w:rFonts w:cs="Arial"/>
                <w:szCs w:val="18"/>
              </w:rPr>
              <w:t xml:space="preserve"> Parameters</w:t>
            </w:r>
          </w:p>
        </w:tc>
      </w:tr>
      <w:tr w:rsidR="008B1ADA" w14:paraId="4047DA21"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6199E6C" w14:textId="77777777" w:rsidR="008B1ADA" w:rsidRDefault="008B1ADA">
            <w:pPr>
              <w:pStyle w:val="TAL"/>
            </w:pPr>
            <w:proofErr w:type="spellStart"/>
            <w:r>
              <w:t>PtwParameters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DF6122" w14:textId="77777777" w:rsidR="008B1ADA" w:rsidRDefault="008B1ADA">
            <w:pPr>
              <w:pStyle w:val="TAL"/>
            </w:pPr>
            <w:r>
              <w:t>6.1.6.2.58</w:t>
            </w:r>
          </w:p>
        </w:tc>
        <w:tc>
          <w:tcPr>
            <w:tcW w:w="4420" w:type="dxa"/>
            <w:tcBorders>
              <w:top w:val="single" w:sz="4" w:space="0" w:color="auto"/>
              <w:left w:val="single" w:sz="4" w:space="0" w:color="auto"/>
              <w:bottom w:val="single" w:sz="4" w:space="0" w:color="auto"/>
              <w:right w:val="single" w:sz="4" w:space="0" w:color="auto"/>
            </w:tcBorders>
            <w:hideMark/>
          </w:tcPr>
          <w:p w14:paraId="679E55A0" w14:textId="77777777" w:rsidR="008B1ADA" w:rsidRDefault="008B1ADA">
            <w:pPr>
              <w:pStyle w:val="TAL"/>
              <w:rPr>
                <w:rFonts w:cs="Arial"/>
                <w:szCs w:val="18"/>
              </w:rPr>
            </w:pPr>
            <w:r>
              <w:rPr>
                <w:rFonts w:cs="Arial"/>
                <w:szCs w:val="18"/>
              </w:rPr>
              <w:t>Paging Time Window Parameters</w:t>
            </w:r>
          </w:p>
        </w:tc>
      </w:tr>
      <w:tr w:rsidR="008B1ADA" w14:paraId="0EAFB46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F87F942" w14:textId="77777777" w:rsidR="008B1ADA" w:rsidRDefault="008B1ADA">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E722794" w14:textId="77777777" w:rsidR="008B1ADA" w:rsidRDefault="008B1ADA">
            <w:pPr>
              <w:pStyle w:val="TAL"/>
            </w:pPr>
            <w:r>
              <w:t>6.1.6.3.12</w:t>
            </w:r>
          </w:p>
        </w:tc>
        <w:tc>
          <w:tcPr>
            <w:tcW w:w="4420" w:type="dxa"/>
            <w:tcBorders>
              <w:top w:val="single" w:sz="4" w:space="0" w:color="auto"/>
              <w:left w:val="single" w:sz="4" w:space="0" w:color="auto"/>
              <w:bottom w:val="single" w:sz="4" w:space="0" w:color="auto"/>
              <w:right w:val="single" w:sz="4" w:space="0" w:color="auto"/>
            </w:tcBorders>
            <w:hideMark/>
          </w:tcPr>
          <w:p w14:paraId="3C6520FF" w14:textId="77777777" w:rsidR="008B1ADA" w:rsidRDefault="008B1ADA">
            <w:pPr>
              <w:pStyle w:val="TAL"/>
              <w:rPr>
                <w:rFonts w:cs="Arial"/>
                <w:szCs w:val="18"/>
              </w:rPr>
            </w:pPr>
            <w:r>
              <w:rPr>
                <w:rFonts w:cs="Arial"/>
                <w:szCs w:val="18"/>
              </w:rPr>
              <w:t>Operation Mode</w:t>
            </w:r>
          </w:p>
        </w:tc>
      </w:tr>
      <w:tr w:rsidR="008B1ADA" w14:paraId="62B0377C"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5A78345" w14:textId="77777777" w:rsidR="008B1ADA" w:rsidRDefault="008B1ADA">
            <w:pPr>
              <w:pStyle w:val="TAL"/>
            </w:pPr>
            <w:proofErr w:type="spellStart"/>
            <w:r>
              <w:t>SorUpdateIndicator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663B0FB" w14:textId="77777777" w:rsidR="008B1ADA" w:rsidRDefault="008B1ADA">
            <w:pPr>
              <w:pStyle w:val="TAL"/>
            </w:pPr>
            <w:r>
              <w:t>6.1.6.3.13</w:t>
            </w:r>
          </w:p>
        </w:tc>
        <w:tc>
          <w:tcPr>
            <w:tcW w:w="4420" w:type="dxa"/>
            <w:tcBorders>
              <w:top w:val="single" w:sz="4" w:space="0" w:color="auto"/>
              <w:left w:val="single" w:sz="4" w:space="0" w:color="auto"/>
              <w:bottom w:val="single" w:sz="4" w:space="0" w:color="auto"/>
              <w:right w:val="single" w:sz="4" w:space="0" w:color="auto"/>
            </w:tcBorders>
            <w:hideMark/>
          </w:tcPr>
          <w:p w14:paraId="39894887" w14:textId="77777777" w:rsidR="008B1ADA" w:rsidRDefault="008B1ADA">
            <w:pPr>
              <w:pStyle w:val="TAL"/>
              <w:rPr>
                <w:rFonts w:cs="Arial"/>
                <w:szCs w:val="18"/>
              </w:rPr>
            </w:pPr>
            <w:proofErr w:type="spellStart"/>
            <w:r>
              <w:rPr>
                <w:rFonts w:cs="Arial"/>
                <w:szCs w:val="18"/>
              </w:rPr>
              <w:t>SoR</w:t>
            </w:r>
            <w:proofErr w:type="spellEnd"/>
            <w:r>
              <w:rPr>
                <w:rFonts w:cs="Arial"/>
                <w:szCs w:val="18"/>
              </w:rPr>
              <w:t xml:space="preserve"> Update Indicator</w:t>
            </w:r>
          </w:p>
        </w:tc>
      </w:tr>
      <w:tr w:rsidR="008B1ADA" w14:paraId="7AB85EA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D4D8516" w14:textId="77777777" w:rsidR="008B1ADA" w:rsidRDefault="008B1ADA">
            <w:pPr>
              <w:pStyle w:val="TAL"/>
            </w:pPr>
            <w:proofErr w:type="spellStart"/>
            <w:r>
              <w:t>ExternalUnrelatedClass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1F76C31" w14:textId="77777777" w:rsidR="008B1ADA" w:rsidRDefault="008B1ADA">
            <w:pPr>
              <w:pStyle w:val="TAL"/>
            </w:pPr>
            <w:r>
              <w:t>6.1.6.2.62</w:t>
            </w:r>
          </w:p>
        </w:tc>
        <w:tc>
          <w:tcPr>
            <w:tcW w:w="4420" w:type="dxa"/>
            <w:tcBorders>
              <w:top w:val="single" w:sz="4" w:space="0" w:color="auto"/>
              <w:left w:val="single" w:sz="4" w:space="0" w:color="auto"/>
              <w:bottom w:val="single" w:sz="4" w:space="0" w:color="auto"/>
              <w:right w:val="single" w:sz="4" w:space="0" w:color="auto"/>
            </w:tcBorders>
          </w:tcPr>
          <w:p w14:paraId="4BFE6D6A" w14:textId="77777777" w:rsidR="008B1ADA" w:rsidRDefault="008B1ADA">
            <w:pPr>
              <w:pStyle w:val="TAL"/>
              <w:rPr>
                <w:rFonts w:cs="Arial"/>
                <w:szCs w:val="18"/>
              </w:rPr>
            </w:pPr>
          </w:p>
        </w:tc>
      </w:tr>
      <w:tr w:rsidR="008B1ADA" w14:paraId="3D3DF0E5"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E1378F9" w14:textId="77777777" w:rsidR="008B1ADA" w:rsidRDefault="008B1ADA">
            <w:pPr>
              <w:pStyle w:val="TAL"/>
            </w:pPr>
            <w:proofErr w:type="spellStart"/>
            <w:r>
              <w:t>AfExternal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C148F59" w14:textId="77777777" w:rsidR="008B1ADA" w:rsidRDefault="008B1ADA">
            <w:pPr>
              <w:pStyle w:val="TAL"/>
            </w:pPr>
            <w:r>
              <w:t>6.1.6.2.63</w:t>
            </w:r>
          </w:p>
        </w:tc>
        <w:tc>
          <w:tcPr>
            <w:tcW w:w="4420" w:type="dxa"/>
            <w:tcBorders>
              <w:top w:val="single" w:sz="4" w:space="0" w:color="auto"/>
              <w:left w:val="single" w:sz="4" w:space="0" w:color="auto"/>
              <w:bottom w:val="single" w:sz="4" w:space="0" w:color="auto"/>
              <w:right w:val="single" w:sz="4" w:space="0" w:color="auto"/>
            </w:tcBorders>
          </w:tcPr>
          <w:p w14:paraId="5BCC0739" w14:textId="77777777" w:rsidR="008B1ADA" w:rsidRDefault="008B1ADA">
            <w:pPr>
              <w:pStyle w:val="TAL"/>
              <w:rPr>
                <w:rFonts w:cs="Arial"/>
                <w:szCs w:val="18"/>
              </w:rPr>
            </w:pPr>
          </w:p>
        </w:tc>
      </w:tr>
      <w:tr w:rsidR="008B1ADA" w14:paraId="5A1558A3"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C4F5D35" w14:textId="77777777" w:rsidR="008B1ADA" w:rsidRDefault="008B1ADA">
            <w:pPr>
              <w:pStyle w:val="TAL"/>
            </w:pPr>
            <w:proofErr w:type="spellStart"/>
            <w:r>
              <w:t>LcsClientExternal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BB76FD4" w14:textId="77777777" w:rsidR="008B1ADA" w:rsidRDefault="008B1ADA">
            <w:pPr>
              <w:pStyle w:val="TAL"/>
            </w:pPr>
            <w:r>
              <w:t>6.1.6.2.64</w:t>
            </w:r>
          </w:p>
        </w:tc>
        <w:tc>
          <w:tcPr>
            <w:tcW w:w="4420" w:type="dxa"/>
            <w:tcBorders>
              <w:top w:val="single" w:sz="4" w:space="0" w:color="auto"/>
              <w:left w:val="single" w:sz="4" w:space="0" w:color="auto"/>
              <w:bottom w:val="single" w:sz="4" w:space="0" w:color="auto"/>
              <w:right w:val="single" w:sz="4" w:space="0" w:color="auto"/>
            </w:tcBorders>
          </w:tcPr>
          <w:p w14:paraId="2749ECFC" w14:textId="77777777" w:rsidR="008B1ADA" w:rsidRDefault="008B1ADA">
            <w:pPr>
              <w:pStyle w:val="TAL"/>
              <w:rPr>
                <w:rFonts w:cs="Arial"/>
                <w:szCs w:val="18"/>
              </w:rPr>
            </w:pPr>
          </w:p>
        </w:tc>
      </w:tr>
      <w:tr w:rsidR="008B1ADA" w14:paraId="265393B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FF63DED" w14:textId="77777777" w:rsidR="008B1ADA" w:rsidRDefault="008B1ADA">
            <w:pPr>
              <w:pStyle w:val="TAL"/>
            </w:pPr>
            <w:proofErr w:type="spellStart"/>
            <w:r>
              <w:t>LcsClientGroupExternal</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B2AFB3" w14:textId="77777777" w:rsidR="008B1ADA" w:rsidRDefault="008B1ADA">
            <w:pPr>
              <w:pStyle w:val="TAL"/>
            </w:pPr>
            <w:r>
              <w:t>6.1.6.2.65</w:t>
            </w:r>
          </w:p>
        </w:tc>
        <w:tc>
          <w:tcPr>
            <w:tcW w:w="4420" w:type="dxa"/>
            <w:tcBorders>
              <w:top w:val="single" w:sz="4" w:space="0" w:color="auto"/>
              <w:left w:val="single" w:sz="4" w:space="0" w:color="auto"/>
              <w:bottom w:val="single" w:sz="4" w:space="0" w:color="auto"/>
              <w:right w:val="single" w:sz="4" w:space="0" w:color="auto"/>
            </w:tcBorders>
          </w:tcPr>
          <w:p w14:paraId="760B3094" w14:textId="77777777" w:rsidR="008B1ADA" w:rsidRDefault="008B1ADA">
            <w:pPr>
              <w:pStyle w:val="TAL"/>
              <w:rPr>
                <w:rFonts w:cs="Arial"/>
                <w:szCs w:val="18"/>
              </w:rPr>
            </w:pPr>
          </w:p>
        </w:tc>
      </w:tr>
      <w:tr w:rsidR="008B1ADA" w14:paraId="04B22CC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F5636A1" w14:textId="77777777" w:rsidR="008B1ADA" w:rsidRDefault="008B1ADA">
            <w:pPr>
              <w:pStyle w:val="TAL"/>
            </w:pPr>
            <w:proofErr w:type="spellStart"/>
            <w:r>
              <w:t>ServiceTypeUnrelatedClass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7AC150" w14:textId="77777777" w:rsidR="008B1ADA" w:rsidRDefault="008B1ADA">
            <w:pPr>
              <w:pStyle w:val="TAL"/>
            </w:pPr>
            <w:r>
              <w:t>6.1.6.2.66</w:t>
            </w:r>
          </w:p>
        </w:tc>
        <w:tc>
          <w:tcPr>
            <w:tcW w:w="4420" w:type="dxa"/>
            <w:tcBorders>
              <w:top w:val="single" w:sz="4" w:space="0" w:color="auto"/>
              <w:left w:val="single" w:sz="4" w:space="0" w:color="auto"/>
              <w:bottom w:val="single" w:sz="4" w:space="0" w:color="auto"/>
              <w:right w:val="single" w:sz="4" w:space="0" w:color="auto"/>
            </w:tcBorders>
          </w:tcPr>
          <w:p w14:paraId="5556F998" w14:textId="77777777" w:rsidR="008B1ADA" w:rsidRDefault="008B1ADA">
            <w:pPr>
              <w:pStyle w:val="TAL"/>
              <w:rPr>
                <w:rFonts w:cs="Arial"/>
                <w:szCs w:val="18"/>
              </w:rPr>
            </w:pPr>
          </w:p>
        </w:tc>
      </w:tr>
      <w:tr w:rsidR="008B1ADA" w14:paraId="265742C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26C07EF" w14:textId="77777777" w:rsidR="008B1ADA" w:rsidRDefault="008B1ADA">
            <w:pPr>
              <w:pStyle w:val="TAL"/>
            </w:pPr>
            <w:proofErr w:type="spellStart"/>
            <w:r>
              <w:lastRenderedPageBreak/>
              <w:t>UeId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5794686" w14:textId="77777777" w:rsidR="008B1ADA" w:rsidRDefault="008B1ADA">
            <w:pPr>
              <w:pStyle w:val="TAL"/>
            </w:pPr>
            <w:r>
              <w:t>6.1.6.2.67</w:t>
            </w:r>
          </w:p>
        </w:tc>
        <w:tc>
          <w:tcPr>
            <w:tcW w:w="4420" w:type="dxa"/>
            <w:tcBorders>
              <w:top w:val="single" w:sz="4" w:space="0" w:color="auto"/>
              <w:left w:val="single" w:sz="4" w:space="0" w:color="auto"/>
              <w:bottom w:val="single" w:sz="4" w:space="0" w:color="auto"/>
              <w:right w:val="single" w:sz="4" w:space="0" w:color="auto"/>
            </w:tcBorders>
          </w:tcPr>
          <w:p w14:paraId="58934F55" w14:textId="77777777" w:rsidR="008B1ADA" w:rsidRDefault="008B1ADA">
            <w:pPr>
              <w:pStyle w:val="TAL"/>
              <w:rPr>
                <w:rFonts w:cs="Arial"/>
                <w:szCs w:val="18"/>
              </w:rPr>
            </w:pPr>
          </w:p>
        </w:tc>
      </w:tr>
      <w:tr w:rsidR="008B1ADA" w14:paraId="76D24899"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CA8958A" w14:textId="77777777" w:rsidR="008B1ADA" w:rsidRDefault="008B1ADA">
            <w:pPr>
              <w:pStyle w:val="TAL"/>
            </w:pPr>
            <w:proofErr w:type="spellStart"/>
            <w:r>
              <w:t>DefaultUnrelatedClass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A7DCE82" w14:textId="77777777" w:rsidR="008B1ADA" w:rsidRDefault="008B1ADA">
            <w:pPr>
              <w:pStyle w:val="TAL"/>
            </w:pPr>
            <w:r>
              <w:t>6.1.6.2.68</w:t>
            </w:r>
          </w:p>
        </w:tc>
        <w:tc>
          <w:tcPr>
            <w:tcW w:w="4420" w:type="dxa"/>
            <w:tcBorders>
              <w:top w:val="single" w:sz="4" w:space="0" w:color="auto"/>
              <w:left w:val="single" w:sz="4" w:space="0" w:color="auto"/>
              <w:bottom w:val="single" w:sz="4" w:space="0" w:color="auto"/>
              <w:right w:val="single" w:sz="4" w:space="0" w:color="auto"/>
            </w:tcBorders>
          </w:tcPr>
          <w:p w14:paraId="77684955" w14:textId="77777777" w:rsidR="008B1ADA" w:rsidRDefault="008B1ADA">
            <w:pPr>
              <w:pStyle w:val="TAL"/>
              <w:rPr>
                <w:rFonts w:cs="Arial"/>
                <w:szCs w:val="18"/>
              </w:rPr>
            </w:pPr>
          </w:p>
        </w:tc>
      </w:tr>
      <w:tr w:rsidR="008B1ADA" w14:paraId="353DD01D"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C380632" w14:textId="77777777" w:rsidR="008B1ADA" w:rsidRDefault="008B1ADA">
            <w:pPr>
              <w:pStyle w:val="TAL"/>
            </w:pPr>
            <w:proofErr w:type="spellStart"/>
            <w:r>
              <w:t>ContextInfo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C52ACAB" w14:textId="77777777" w:rsidR="008B1ADA" w:rsidRDefault="008B1ADA">
            <w:pPr>
              <w:pStyle w:val="TAL"/>
            </w:pPr>
            <w:r>
              <w:t>6.1.6.2.69</w:t>
            </w:r>
          </w:p>
        </w:tc>
        <w:tc>
          <w:tcPr>
            <w:tcW w:w="4420" w:type="dxa"/>
            <w:tcBorders>
              <w:top w:val="single" w:sz="4" w:space="0" w:color="auto"/>
              <w:left w:val="single" w:sz="4" w:space="0" w:color="auto"/>
              <w:bottom w:val="single" w:sz="4" w:space="0" w:color="auto"/>
              <w:right w:val="single" w:sz="4" w:space="0" w:color="auto"/>
            </w:tcBorders>
            <w:hideMark/>
          </w:tcPr>
          <w:p w14:paraId="5AB6E360" w14:textId="77777777" w:rsidR="008B1ADA" w:rsidRDefault="008B1ADA">
            <w:pPr>
              <w:pStyle w:val="TAL"/>
              <w:rPr>
                <w:rFonts w:cs="Arial"/>
                <w:szCs w:val="18"/>
              </w:rPr>
            </w:pPr>
            <w:r>
              <w:rPr>
                <w:rFonts w:cs="Arial"/>
                <w:szCs w:val="18"/>
              </w:rPr>
              <w:t>Contains the HTTP Headers received by the NFs</w:t>
            </w:r>
          </w:p>
        </w:tc>
      </w:tr>
      <w:tr w:rsidR="008B1ADA" w14:paraId="358180F3"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F65B424" w14:textId="77777777" w:rsidR="008B1ADA" w:rsidRDefault="008B1ADA">
            <w:pPr>
              <w:pStyle w:val="TAL"/>
            </w:pPr>
            <w:proofErr w:type="spellStart"/>
            <w:r>
              <w:t>UeContextInAmfData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BC871F" w14:textId="77777777" w:rsidR="008B1ADA" w:rsidRDefault="008B1ADA">
            <w:pPr>
              <w:pStyle w:val="TAL"/>
            </w:pPr>
            <w:r>
              <w:t>6.1.6.2.70</w:t>
            </w:r>
          </w:p>
        </w:tc>
        <w:tc>
          <w:tcPr>
            <w:tcW w:w="4420" w:type="dxa"/>
            <w:tcBorders>
              <w:top w:val="single" w:sz="4" w:space="0" w:color="auto"/>
              <w:left w:val="single" w:sz="4" w:space="0" w:color="auto"/>
              <w:bottom w:val="single" w:sz="4" w:space="0" w:color="auto"/>
              <w:right w:val="single" w:sz="4" w:space="0" w:color="auto"/>
            </w:tcBorders>
          </w:tcPr>
          <w:p w14:paraId="2A987306" w14:textId="77777777" w:rsidR="008B1ADA" w:rsidRDefault="008B1ADA">
            <w:pPr>
              <w:pStyle w:val="TAL"/>
              <w:rPr>
                <w:rFonts w:cs="Arial"/>
                <w:szCs w:val="18"/>
              </w:rPr>
            </w:pPr>
          </w:p>
        </w:tc>
      </w:tr>
      <w:tr w:rsidR="008B1ADA" w14:paraId="2EA267E5"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43CC6F7" w14:textId="77777777" w:rsidR="008B1ADA" w:rsidRDefault="008B1ADA">
            <w:pPr>
              <w:pStyle w:val="TAL"/>
            </w:pPr>
            <w:r>
              <w:t>V2xSubscriptionData</w:t>
            </w:r>
          </w:p>
        </w:tc>
        <w:tc>
          <w:tcPr>
            <w:tcW w:w="1556" w:type="dxa"/>
            <w:tcBorders>
              <w:top w:val="single" w:sz="4" w:space="0" w:color="auto"/>
              <w:left w:val="single" w:sz="4" w:space="0" w:color="auto"/>
              <w:bottom w:val="single" w:sz="4" w:space="0" w:color="auto"/>
              <w:right w:val="single" w:sz="4" w:space="0" w:color="auto"/>
            </w:tcBorders>
            <w:hideMark/>
          </w:tcPr>
          <w:p w14:paraId="6AA9BFA7" w14:textId="77777777" w:rsidR="008B1ADA" w:rsidRDefault="008B1ADA">
            <w:pPr>
              <w:pStyle w:val="TAL"/>
            </w:pPr>
            <w:r>
              <w:t>6.1.6.2.71</w:t>
            </w:r>
          </w:p>
        </w:tc>
        <w:tc>
          <w:tcPr>
            <w:tcW w:w="4420" w:type="dxa"/>
            <w:tcBorders>
              <w:top w:val="single" w:sz="4" w:space="0" w:color="auto"/>
              <w:left w:val="single" w:sz="4" w:space="0" w:color="auto"/>
              <w:bottom w:val="single" w:sz="4" w:space="0" w:color="auto"/>
              <w:right w:val="single" w:sz="4" w:space="0" w:color="auto"/>
            </w:tcBorders>
            <w:hideMark/>
          </w:tcPr>
          <w:p w14:paraId="0D2A6647" w14:textId="77777777" w:rsidR="008B1ADA" w:rsidRDefault="008B1ADA">
            <w:pPr>
              <w:pStyle w:val="TAL"/>
              <w:rPr>
                <w:rFonts w:cs="Arial"/>
                <w:szCs w:val="18"/>
              </w:rPr>
            </w:pPr>
            <w:r>
              <w:rPr>
                <w:rFonts w:cs="Arial"/>
                <w:szCs w:val="18"/>
              </w:rPr>
              <w:t>V2X Subscription Data</w:t>
            </w:r>
          </w:p>
        </w:tc>
      </w:tr>
      <w:tr w:rsidR="008B1ADA" w14:paraId="34C530F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7787537" w14:textId="77777777" w:rsidR="008B1ADA" w:rsidRDefault="008B1ADA">
            <w:pPr>
              <w:pStyle w:val="TAL"/>
            </w:pPr>
            <w:proofErr w:type="spellStart"/>
            <w:r>
              <w:t>LcsBroadcastAssistanceTypesData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3357B39" w14:textId="77777777" w:rsidR="008B1ADA" w:rsidRDefault="008B1ADA">
            <w:pPr>
              <w:pStyle w:val="TAL"/>
            </w:pPr>
            <w:r>
              <w:t>6.1.6.2.72</w:t>
            </w:r>
          </w:p>
        </w:tc>
        <w:tc>
          <w:tcPr>
            <w:tcW w:w="4420" w:type="dxa"/>
            <w:tcBorders>
              <w:top w:val="single" w:sz="4" w:space="0" w:color="auto"/>
              <w:left w:val="single" w:sz="4" w:space="0" w:color="auto"/>
              <w:bottom w:val="single" w:sz="4" w:space="0" w:color="auto"/>
              <w:right w:val="single" w:sz="4" w:space="0" w:color="auto"/>
            </w:tcBorders>
            <w:hideMark/>
          </w:tcPr>
          <w:p w14:paraId="45C5150B" w14:textId="77777777" w:rsidR="008B1ADA" w:rsidRDefault="008B1ADA">
            <w:pPr>
              <w:pStyle w:val="TAL"/>
              <w:rPr>
                <w:rFonts w:cs="Arial"/>
                <w:szCs w:val="18"/>
              </w:rPr>
            </w:pPr>
            <w:r>
              <w:rPr>
                <w:rFonts w:cs="Arial"/>
                <w:szCs w:val="18"/>
              </w:rPr>
              <w:t>LCS Broadcast Assistance Data Types</w:t>
            </w:r>
          </w:p>
        </w:tc>
      </w:tr>
      <w:tr w:rsidR="008B1ADA" w14:paraId="2C4F17B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BF3879D" w14:textId="77777777" w:rsidR="008B1ADA" w:rsidRDefault="008B1ADA">
            <w:pPr>
              <w:pStyle w:val="TAL"/>
            </w:pPr>
            <w:proofErr w:type="spellStart"/>
            <w:r>
              <w:t>DatasetNames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8A64164" w14:textId="77777777" w:rsidR="008B1ADA" w:rsidRDefault="008B1ADA">
            <w:pPr>
              <w:pStyle w:val="TAL"/>
            </w:pPr>
            <w:r>
              <w:t>6.1.6.2.73</w:t>
            </w:r>
          </w:p>
        </w:tc>
        <w:tc>
          <w:tcPr>
            <w:tcW w:w="4420" w:type="dxa"/>
            <w:tcBorders>
              <w:top w:val="single" w:sz="4" w:space="0" w:color="auto"/>
              <w:left w:val="single" w:sz="4" w:space="0" w:color="auto"/>
              <w:bottom w:val="single" w:sz="4" w:space="0" w:color="auto"/>
              <w:right w:val="single" w:sz="4" w:space="0" w:color="auto"/>
            </w:tcBorders>
            <w:hideMark/>
          </w:tcPr>
          <w:p w14:paraId="3D276B60" w14:textId="77777777" w:rsidR="008B1ADA" w:rsidRDefault="008B1ADA">
            <w:pPr>
              <w:pStyle w:val="TAL"/>
              <w:rPr>
                <w:rFonts w:cs="Arial"/>
                <w:szCs w:val="18"/>
              </w:rPr>
            </w:pPr>
            <w:r>
              <w:rPr>
                <w:rFonts w:cs="Arial"/>
                <w:szCs w:val="18"/>
              </w:rPr>
              <w:t>Data Set Names</w:t>
            </w:r>
          </w:p>
        </w:tc>
      </w:tr>
      <w:tr w:rsidR="008B1ADA" w14:paraId="3C23F99E"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14EB401" w14:textId="77777777" w:rsidR="008B1ADA" w:rsidRDefault="008B1ADA">
            <w:pPr>
              <w:pStyle w:val="TAL"/>
            </w:pPr>
            <w:proofErr w:type="spellStart"/>
            <w:r>
              <w:t>PlmnRestriction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35C7E59" w14:textId="77777777" w:rsidR="008B1ADA" w:rsidRDefault="008B1ADA">
            <w:pPr>
              <w:pStyle w:val="TAL"/>
            </w:pPr>
            <w:r>
              <w:t>6.1.6.2.74</w:t>
            </w:r>
          </w:p>
        </w:tc>
        <w:tc>
          <w:tcPr>
            <w:tcW w:w="4420" w:type="dxa"/>
            <w:tcBorders>
              <w:top w:val="single" w:sz="4" w:space="0" w:color="auto"/>
              <w:left w:val="single" w:sz="4" w:space="0" w:color="auto"/>
              <w:bottom w:val="single" w:sz="4" w:space="0" w:color="auto"/>
              <w:right w:val="single" w:sz="4" w:space="0" w:color="auto"/>
            </w:tcBorders>
          </w:tcPr>
          <w:p w14:paraId="3E68236E" w14:textId="77777777" w:rsidR="008B1ADA" w:rsidRDefault="008B1ADA">
            <w:pPr>
              <w:pStyle w:val="TAL"/>
              <w:rPr>
                <w:rFonts w:cs="Arial"/>
                <w:szCs w:val="18"/>
              </w:rPr>
            </w:pPr>
          </w:p>
        </w:tc>
      </w:tr>
      <w:tr w:rsidR="008B1ADA" w14:paraId="5231DE99"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B2C0740" w14:textId="77777777" w:rsidR="008B1ADA" w:rsidRDefault="008B1ADA">
            <w:pPr>
              <w:pStyle w:val="TAL"/>
            </w:pPr>
            <w:proofErr w:type="spellStart"/>
            <w:r>
              <w:rPr>
                <w:lang w:eastAsia="zh-CN"/>
              </w:rPr>
              <w:t>Prose</w:t>
            </w:r>
            <w:r>
              <w: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31F0ED1" w14:textId="77777777" w:rsidR="008B1ADA" w:rsidRDefault="008B1ADA">
            <w:pPr>
              <w:pStyle w:val="TAL"/>
              <w:rPr>
                <w:lang w:eastAsia="zh-CN"/>
              </w:rPr>
            </w:pPr>
            <w:r>
              <w:rPr>
                <w:lang w:eastAsia="zh-CN"/>
              </w:rPr>
              <w:t>6.1.6.2.76</w:t>
            </w:r>
          </w:p>
        </w:tc>
        <w:tc>
          <w:tcPr>
            <w:tcW w:w="4420" w:type="dxa"/>
            <w:tcBorders>
              <w:top w:val="single" w:sz="4" w:space="0" w:color="auto"/>
              <w:left w:val="single" w:sz="4" w:space="0" w:color="auto"/>
              <w:bottom w:val="single" w:sz="4" w:space="0" w:color="auto"/>
              <w:right w:val="single" w:sz="4" w:space="0" w:color="auto"/>
            </w:tcBorders>
            <w:hideMark/>
          </w:tcPr>
          <w:p w14:paraId="09886FB3" w14:textId="77777777" w:rsidR="008B1ADA" w:rsidRDefault="008B1ADA">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8B1ADA" w14:paraId="14E2FD1C"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E3572BD" w14:textId="77777777" w:rsidR="008B1ADA" w:rsidRDefault="008B1ADA">
            <w:pPr>
              <w:pStyle w:val="TAL"/>
            </w:pPr>
            <w:proofErr w:type="spellStart"/>
            <w:r>
              <w:t>AerialUeSubscriptionInfo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7FB0B9" w14:textId="77777777" w:rsidR="008B1ADA" w:rsidRDefault="008B1ADA">
            <w:pPr>
              <w:pStyle w:val="TAL"/>
            </w:pPr>
            <w:r>
              <w:t>6.1.6.2.78</w:t>
            </w:r>
          </w:p>
        </w:tc>
        <w:tc>
          <w:tcPr>
            <w:tcW w:w="4420" w:type="dxa"/>
            <w:tcBorders>
              <w:top w:val="single" w:sz="4" w:space="0" w:color="auto"/>
              <w:left w:val="single" w:sz="4" w:space="0" w:color="auto"/>
              <w:bottom w:val="single" w:sz="4" w:space="0" w:color="auto"/>
              <w:right w:val="single" w:sz="4" w:space="0" w:color="auto"/>
            </w:tcBorders>
            <w:hideMark/>
          </w:tcPr>
          <w:p w14:paraId="14AB90E9" w14:textId="77777777" w:rsidR="008B1ADA" w:rsidRDefault="008B1ADA">
            <w:pPr>
              <w:pStyle w:val="TAL"/>
              <w:rPr>
                <w:rFonts w:cs="Arial"/>
                <w:szCs w:val="18"/>
              </w:rPr>
            </w:pPr>
            <w:r>
              <w:rPr>
                <w:rFonts w:cs="Arial"/>
                <w:szCs w:val="18"/>
              </w:rPr>
              <w:t>Aerial UE Subscription Information</w:t>
            </w:r>
          </w:p>
        </w:tc>
      </w:tr>
      <w:tr w:rsidR="008B1ADA" w14:paraId="646F70CE"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314D311" w14:textId="77777777" w:rsidR="008B1ADA" w:rsidRDefault="008B1ADA">
            <w:pPr>
              <w:pStyle w:val="TAL"/>
            </w:pPr>
            <w:proofErr w:type="spellStart"/>
            <w:r>
              <w:t>SmSubsData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0F22059" w14:textId="77777777" w:rsidR="008B1ADA" w:rsidRDefault="008B1ADA">
            <w:pPr>
              <w:pStyle w:val="TAL"/>
            </w:pPr>
            <w:r>
              <w:t>6.1.6.2.79</w:t>
            </w:r>
          </w:p>
        </w:tc>
        <w:tc>
          <w:tcPr>
            <w:tcW w:w="4420" w:type="dxa"/>
            <w:tcBorders>
              <w:top w:val="single" w:sz="4" w:space="0" w:color="auto"/>
              <w:left w:val="single" w:sz="4" w:space="0" w:color="auto"/>
              <w:bottom w:val="single" w:sz="4" w:space="0" w:color="auto"/>
              <w:right w:val="single" w:sz="4" w:space="0" w:color="auto"/>
            </w:tcBorders>
          </w:tcPr>
          <w:p w14:paraId="53CFC2C2" w14:textId="77777777" w:rsidR="008B1ADA" w:rsidRDefault="008B1ADA">
            <w:pPr>
              <w:pStyle w:val="TAL"/>
              <w:rPr>
                <w:rFonts w:cs="Arial"/>
                <w:szCs w:val="18"/>
              </w:rPr>
            </w:pPr>
          </w:p>
        </w:tc>
      </w:tr>
      <w:tr w:rsidR="008B1ADA" w14:paraId="1C07357D"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24770FE" w14:textId="77777777" w:rsidR="008B1ADA" w:rsidRDefault="008B1ADA">
            <w:pPr>
              <w:pStyle w:val="TAL"/>
            </w:pPr>
            <w:proofErr w:type="spellStart"/>
            <w:r>
              <w:t>ExtendedSmSubsData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9C6982A" w14:textId="77777777" w:rsidR="008B1ADA" w:rsidRDefault="008B1ADA">
            <w:pPr>
              <w:pStyle w:val="TAL"/>
            </w:pPr>
            <w:r>
              <w:t>6.1.6.2.80</w:t>
            </w:r>
          </w:p>
        </w:tc>
        <w:tc>
          <w:tcPr>
            <w:tcW w:w="4420" w:type="dxa"/>
            <w:tcBorders>
              <w:top w:val="single" w:sz="4" w:space="0" w:color="auto"/>
              <w:left w:val="single" w:sz="4" w:space="0" w:color="auto"/>
              <w:bottom w:val="single" w:sz="4" w:space="0" w:color="auto"/>
              <w:right w:val="single" w:sz="4" w:space="0" w:color="auto"/>
            </w:tcBorders>
          </w:tcPr>
          <w:p w14:paraId="42C85F92" w14:textId="77777777" w:rsidR="008B1ADA" w:rsidRDefault="008B1ADA">
            <w:pPr>
              <w:pStyle w:val="TAL"/>
              <w:rPr>
                <w:rFonts w:cs="Arial"/>
                <w:szCs w:val="18"/>
              </w:rPr>
            </w:pPr>
          </w:p>
        </w:tc>
      </w:tr>
      <w:tr w:rsidR="008B1ADA" w14:paraId="4A65211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B9BC0E5" w14:textId="77777777" w:rsidR="008B1ADA" w:rsidRDefault="008B1ADA">
            <w:pPr>
              <w:pStyle w:val="TAL"/>
            </w:pPr>
            <w:proofErr w:type="spellStart"/>
            <w:r>
              <w:t>AmfInfo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143EBC9" w14:textId="77777777" w:rsidR="008B1ADA" w:rsidRDefault="008B1ADA">
            <w:pPr>
              <w:pStyle w:val="TAL"/>
            </w:pPr>
            <w:r>
              <w:t>6.1.6.2.81</w:t>
            </w:r>
          </w:p>
        </w:tc>
        <w:tc>
          <w:tcPr>
            <w:tcW w:w="4420" w:type="dxa"/>
            <w:tcBorders>
              <w:top w:val="single" w:sz="4" w:space="0" w:color="auto"/>
              <w:left w:val="single" w:sz="4" w:space="0" w:color="auto"/>
              <w:bottom w:val="single" w:sz="4" w:space="0" w:color="auto"/>
              <w:right w:val="single" w:sz="4" w:space="0" w:color="auto"/>
            </w:tcBorders>
            <w:hideMark/>
          </w:tcPr>
          <w:p w14:paraId="25B92249" w14:textId="77777777" w:rsidR="008B1ADA" w:rsidRDefault="008B1ADA">
            <w:pPr>
              <w:pStyle w:val="TAL"/>
              <w:rPr>
                <w:rFonts w:cs="Arial"/>
                <w:szCs w:val="18"/>
              </w:rPr>
            </w:pPr>
            <w:r>
              <w:rPr>
                <w:rFonts w:cs="Arial"/>
                <w:szCs w:val="18"/>
              </w:rPr>
              <w:t>AMF information</w:t>
            </w:r>
          </w:p>
        </w:tc>
      </w:tr>
      <w:tr w:rsidR="008B1ADA" w14:paraId="4781DFC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4B2404A" w14:textId="77777777" w:rsidR="008B1ADA" w:rsidRDefault="008B1ADA">
            <w:pPr>
              <w:pStyle w:val="TAL"/>
            </w:pPr>
            <w:proofErr w:type="spellStart"/>
            <w:r>
              <w:rPr>
                <w:lang w:eastAsia="zh-CN"/>
              </w:rPr>
              <w:t>ProSeAllowedPlmn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590E07" w14:textId="77777777" w:rsidR="008B1ADA" w:rsidRDefault="008B1ADA">
            <w:pPr>
              <w:pStyle w:val="TAL"/>
            </w:pPr>
            <w:r>
              <w:t>6.1.6.2.82</w:t>
            </w:r>
          </w:p>
        </w:tc>
        <w:tc>
          <w:tcPr>
            <w:tcW w:w="4420" w:type="dxa"/>
            <w:tcBorders>
              <w:top w:val="single" w:sz="4" w:space="0" w:color="auto"/>
              <w:left w:val="single" w:sz="4" w:space="0" w:color="auto"/>
              <w:bottom w:val="single" w:sz="4" w:space="0" w:color="auto"/>
              <w:right w:val="single" w:sz="4" w:space="0" w:color="auto"/>
            </w:tcBorders>
            <w:hideMark/>
          </w:tcPr>
          <w:p w14:paraId="247C16C2" w14:textId="77777777" w:rsidR="008B1ADA" w:rsidRDefault="008B1ADA">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8B1ADA" w14:paraId="2AB492CD"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C71A955" w14:textId="77777777" w:rsidR="008B1ADA" w:rsidRDefault="008B1ADA">
            <w:pPr>
              <w:pStyle w:val="TAL"/>
              <w:rPr>
                <w:lang w:eastAsia="zh-CN"/>
              </w:rPr>
            </w:pPr>
            <w:proofErr w:type="spellStart"/>
            <w:r>
              <w:rPr>
                <w:rFonts w:cs="Arial"/>
                <w:szCs w:val="18"/>
              </w:rPr>
              <w:t>ImmediateReport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7A00E4" w14:textId="77777777" w:rsidR="008B1ADA" w:rsidRDefault="008B1ADA">
            <w:pPr>
              <w:pStyle w:val="TAL"/>
              <w:rPr>
                <w:lang w:eastAsia="en-GB"/>
              </w:rPr>
            </w:pPr>
            <w:r>
              <w:t>6.1.6.2.83</w:t>
            </w:r>
          </w:p>
        </w:tc>
        <w:tc>
          <w:tcPr>
            <w:tcW w:w="4420" w:type="dxa"/>
            <w:tcBorders>
              <w:top w:val="single" w:sz="4" w:space="0" w:color="auto"/>
              <w:left w:val="single" w:sz="4" w:space="0" w:color="auto"/>
              <w:bottom w:val="single" w:sz="4" w:space="0" w:color="auto"/>
              <w:right w:val="single" w:sz="4" w:space="0" w:color="auto"/>
            </w:tcBorders>
            <w:hideMark/>
          </w:tcPr>
          <w:p w14:paraId="5680EA97" w14:textId="77777777" w:rsidR="008B1ADA" w:rsidRDefault="008B1ADA">
            <w:pPr>
              <w:pStyle w:val="TAL"/>
              <w:rPr>
                <w:rFonts w:cs="Arial"/>
                <w:szCs w:val="18"/>
                <w:lang w:eastAsia="zh-CN"/>
              </w:rPr>
            </w:pPr>
            <w:r>
              <w:rPr>
                <w:rFonts w:cs="Arial"/>
                <w:szCs w:val="18"/>
              </w:rPr>
              <w:t>UDM SDM Immediate Report</w:t>
            </w:r>
          </w:p>
        </w:tc>
      </w:tr>
      <w:tr w:rsidR="008B1ADA" w14:paraId="5E71E7D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C70842F" w14:textId="77777777" w:rsidR="008B1ADA" w:rsidRDefault="008B1ADA">
            <w:pPr>
              <w:pStyle w:val="TAL"/>
              <w:rPr>
                <w:lang w:eastAsia="zh-CN"/>
              </w:rPr>
            </w:pPr>
            <w:proofErr w:type="spellStart"/>
            <w:r>
              <w:rPr>
                <w:lang w:eastAsia="zh-CN"/>
              </w:rPr>
              <w:t>Mbs</w:t>
            </w:r>
            <w:r>
              <w: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38BE461" w14:textId="77777777" w:rsidR="008B1ADA" w:rsidRDefault="008B1ADA">
            <w:pPr>
              <w:pStyle w:val="TAL"/>
              <w:rPr>
                <w:lang w:eastAsia="en-GB"/>
              </w:rPr>
            </w:pPr>
            <w:r>
              <w:t>6.1.6.2.84</w:t>
            </w:r>
          </w:p>
        </w:tc>
        <w:tc>
          <w:tcPr>
            <w:tcW w:w="4420" w:type="dxa"/>
            <w:tcBorders>
              <w:top w:val="single" w:sz="4" w:space="0" w:color="auto"/>
              <w:left w:val="single" w:sz="4" w:space="0" w:color="auto"/>
              <w:bottom w:val="single" w:sz="4" w:space="0" w:color="auto"/>
              <w:right w:val="single" w:sz="4" w:space="0" w:color="auto"/>
            </w:tcBorders>
            <w:hideMark/>
          </w:tcPr>
          <w:p w14:paraId="18C526E5" w14:textId="77777777" w:rsidR="008B1ADA" w:rsidRDefault="008B1ADA">
            <w:pPr>
              <w:pStyle w:val="TAL"/>
              <w:rPr>
                <w:rFonts w:cs="Arial"/>
                <w:szCs w:val="18"/>
                <w:lang w:eastAsia="zh-CN"/>
              </w:rPr>
            </w:pPr>
            <w:r>
              <w:rPr>
                <w:rFonts w:cs="Arial"/>
                <w:szCs w:val="18"/>
                <w:lang w:eastAsia="zh-CN"/>
              </w:rPr>
              <w:t>5MBS</w:t>
            </w:r>
            <w:r>
              <w:rPr>
                <w:rFonts w:cs="Arial"/>
                <w:szCs w:val="18"/>
              </w:rPr>
              <w:t xml:space="preserve"> Subscription Data</w:t>
            </w:r>
          </w:p>
        </w:tc>
      </w:tr>
      <w:tr w:rsidR="008B1ADA" w14:paraId="0DB22EC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2D93731" w14:textId="77777777" w:rsidR="008B1ADA" w:rsidRDefault="008B1ADA">
            <w:pPr>
              <w:pStyle w:val="TAL"/>
              <w:rPr>
                <w:lang w:eastAsia="zh-CN"/>
              </w:rPr>
            </w:pPr>
            <w:proofErr w:type="spellStart"/>
            <w:r>
              <w:rPr>
                <w:lang w:eastAsia="zh-CN"/>
              </w:rPr>
              <w:t>Uc</w:t>
            </w:r>
            <w:r>
              <w:t>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274331" w14:textId="77777777" w:rsidR="008B1ADA" w:rsidRDefault="008B1ADA">
            <w:pPr>
              <w:pStyle w:val="TAL"/>
              <w:rPr>
                <w:lang w:eastAsia="en-GB"/>
              </w:rPr>
            </w:pPr>
            <w:r>
              <w:t>6.1.6.2.85</w:t>
            </w:r>
          </w:p>
        </w:tc>
        <w:tc>
          <w:tcPr>
            <w:tcW w:w="4420" w:type="dxa"/>
            <w:tcBorders>
              <w:top w:val="single" w:sz="4" w:space="0" w:color="auto"/>
              <w:left w:val="single" w:sz="4" w:space="0" w:color="auto"/>
              <w:bottom w:val="single" w:sz="4" w:space="0" w:color="auto"/>
              <w:right w:val="single" w:sz="4" w:space="0" w:color="auto"/>
            </w:tcBorders>
            <w:hideMark/>
          </w:tcPr>
          <w:p w14:paraId="67499A52" w14:textId="77777777" w:rsidR="008B1ADA" w:rsidRDefault="008B1ADA">
            <w:pPr>
              <w:pStyle w:val="TAL"/>
              <w:rPr>
                <w:rFonts w:cs="Arial"/>
                <w:szCs w:val="18"/>
                <w:lang w:eastAsia="zh-CN"/>
              </w:rPr>
            </w:pPr>
            <w:r>
              <w:rPr>
                <w:rFonts w:cs="Arial"/>
                <w:szCs w:val="18"/>
                <w:lang w:eastAsia="zh-CN"/>
              </w:rPr>
              <w:t>User Consent</w:t>
            </w:r>
            <w:r>
              <w:rPr>
                <w:rFonts w:cs="Arial"/>
                <w:szCs w:val="18"/>
              </w:rPr>
              <w:t xml:space="preserve"> Subscription Data</w:t>
            </w:r>
          </w:p>
        </w:tc>
      </w:tr>
      <w:tr w:rsidR="008B1ADA" w14:paraId="45266A1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7BA67B6" w14:textId="77777777" w:rsidR="008B1ADA" w:rsidRDefault="008B1ADA">
            <w:pPr>
              <w:pStyle w:val="TAL"/>
              <w:rPr>
                <w:lang w:eastAsia="zh-CN"/>
              </w:rPr>
            </w:pPr>
            <w:proofErr w:type="spellStart"/>
            <w:r>
              <w:rPr>
                <w:lang w:eastAsia="zh-CN"/>
              </w:rPr>
              <w:t>UeContextInSmfDataSubFilter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29608D" w14:textId="77777777" w:rsidR="008B1ADA" w:rsidRDefault="008B1ADA">
            <w:pPr>
              <w:pStyle w:val="TAL"/>
              <w:rPr>
                <w:lang w:eastAsia="en-GB"/>
              </w:rPr>
            </w:pPr>
            <w:r>
              <w:t>6.1.6.2.86</w:t>
            </w:r>
          </w:p>
        </w:tc>
        <w:tc>
          <w:tcPr>
            <w:tcW w:w="4420" w:type="dxa"/>
            <w:tcBorders>
              <w:top w:val="single" w:sz="4" w:space="0" w:color="auto"/>
              <w:left w:val="single" w:sz="4" w:space="0" w:color="auto"/>
              <w:bottom w:val="single" w:sz="4" w:space="0" w:color="auto"/>
              <w:right w:val="single" w:sz="4" w:space="0" w:color="auto"/>
            </w:tcBorders>
            <w:hideMark/>
          </w:tcPr>
          <w:p w14:paraId="6F69B3DF" w14:textId="77777777" w:rsidR="008B1ADA" w:rsidRDefault="008B1ADA">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8B1ADA" w14:paraId="4E82E2B1"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DC207B1" w14:textId="77777777" w:rsidR="008B1ADA" w:rsidRDefault="008B1ADA">
            <w:pPr>
              <w:pStyle w:val="TAL"/>
              <w:rPr>
                <w:lang w:eastAsia="zh-CN"/>
              </w:rPr>
            </w:pPr>
            <w:proofErr w:type="spellStart"/>
            <w:r>
              <w:t>UeIdentifiers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7AE08BD" w14:textId="77777777" w:rsidR="008B1ADA" w:rsidRDefault="008B1ADA">
            <w:pPr>
              <w:pStyle w:val="TAL"/>
              <w:rPr>
                <w:lang w:eastAsia="en-GB"/>
              </w:rPr>
            </w:pPr>
            <w:r>
              <w:t>6.1.6.2.87</w:t>
            </w:r>
          </w:p>
        </w:tc>
        <w:tc>
          <w:tcPr>
            <w:tcW w:w="4420" w:type="dxa"/>
            <w:tcBorders>
              <w:top w:val="single" w:sz="4" w:space="0" w:color="auto"/>
              <w:left w:val="single" w:sz="4" w:space="0" w:color="auto"/>
              <w:bottom w:val="single" w:sz="4" w:space="0" w:color="auto"/>
              <w:right w:val="single" w:sz="4" w:space="0" w:color="auto"/>
            </w:tcBorders>
            <w:hideMark/>
          </w:tcPr>
          <w:p w14:paraId="7A9202D0" w14:textId="77777777" w:rsidR="008B1ADA" w:rsidRDefault="008B1ADA">
            <w:pPr>
              <w:pStyle w:val="TAL"/>
              <w:rPr>
                <w:rFonts w:cs="Arial"/>
                <w:szCs w:val="18"/>
                <w:lang w:eastAsia="zh-CN"/>
              </w:rPr>
            </w:pPr>
            <w:r>
              <w:rPr>
                <w:rFonts w:cs="Arial"/>
                <w:szCs w:val="18"/>
                <w:lang w:eastAsia="zh-CN"/>
              </w:rPr>
              <w:t>List of UE identifiers</w:t>
            </w:r>
          </w:p>
        </w:tc>
      </w:tr>
      <w:tr w:rsidR="008B1ADA" w14:paraId="54F9E1FD"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E3F8755" w14:textId="77777777" w:rsidR="008B1ADA" w:rsidRDefault="008B1ADA">
            <w:pPr>
              <w:pStyle w:val="TAL"/>
              <w:rPr>
                <w:lang w:eastAsia="en-GB"/>
              </w:rPr>
            </w:pPr>
            <w:proofErr w:type="spellStart"/>
            <w:r>
              <w:t>S</w:t>
            </w:r>
            <w:r>
              <w:rPr>
                <w:lang w:eastAsia="zh-CN"/>
              </w:rPr>
              <w:t>upi</w:t>
            </w:r>
            <w:r>
              <w:t>I</w:t>
            </w:r>
            <w:r>
              <w:rPr>
                <w:lang w:eastAsia="zh-CN"/>
              </w:rPr>
              <w:t>nfo</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63771FD" w14:textId="77777777" w:rsidR="008B1ADA" w:rsidRDefault="008B1ADA">
            <w:pPr>
              <w:pStyle w:val="TAL"/>
            </w:pPr>
            <w:r>
              <w:t>6.1.6.2.88</w:t>
            </w:r>
          </w:p>
        </w:tc>
        <w:tc>
          <w:tcPr>
            <w:tcW w:w="4420" w:type="dxa"/>
            <w:tcBorders>
              <w:top w:val="single" w:sz="4" w:space="0" w:color="auto"/>
              <w:left w:val="single" w:sz="4" w:space="0" w:color="auto"/>
              <w:bottom w:val="single" w:sz="4" w:space="0" w:color="auto"/>
              <w:right w:val="single" w:sz="4" w:space="0" w:color="auto"/>
            </w:tcBorders>
            <w:hideMark/>
          </w:tcPr>
          <w:p w14:paraId="081CD3E6" w14:textId="77777777" w:rsidR="008B1ADA" w:rsidRDefault="008B1ADA">
            <w:pPr>
              <w:pStyle w:val="TAL"/>
              <w:rPr>
                <w:rFonts w:cs="Arial"/>
                <w:szCs w:val="18"/>
                <w:lang w:eastAsia="zh-CN"/>
              </w:rPr>
            </w:pPr>
            <w:r>
              <w:rPr>
                <w:rFonts w:cs="Arial"/>
                <w:szCs w:val="18"/>
                <w:lang w:eastAsia="zh-CN"/>
              </w:rPr>
              <w:t>List of the SUPIs</w:t>
            </w:r>
          </w:p>
        </w:tc>
      </w:tr>
      <w:tr w:rsidR="008B1ADA" w14:paraId="0C9D30D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15F9309" w14:textId="77777777" w:rsidR="008B1ADA" w:rsidRDefault="008B1ADA">
            <w:pPr>
              <w:pStyle w:val="TAL"/>
              <w:rPr>
                <w:lang w:eastAsia="en-GB"/>
              </w:rPr>
            </w:pPr>
            <w:proofErr w:type="spellStart"/>
            <w:r>
              <w:t>TimeSyncData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A9877DE" w14:textId="77777777" w:rsidR="008B1ADA" w:rsidRDefault="008B1ADA">
            <w:pPr>
              <w:pStyle w:val="TAL"/>
            </w:pPr>
            <w:r>
              <w:t>6.1.6.2.89</w:t>
            </w:r>
          </w:p>
        </w:tc>
        <w:tc>
          <w:tcPr>
            <w:tcW w:w="4420" w:type="dxa"/>
            <w:tcBorders>
              <w:top w:val="single" w:sz="4" w:space="0" w:color="auto"/>
              <w:left w:val="single" w:sz="4" w:space="0" w:color="auto"/>
              <w:bottom w:val="single" w:sz="4" w:space="0" w:color="auto"/>
              <w:right w:val="single" w:sz="4" w:space="0" w:color="auto"/>
            </w:tcBorders>
            <w:hideMark/>
          </w:tcPr>
          <w:p w14:paraId="663B50F2" w14:textId="77777777" w:rsidR="008B1ADA" w:rsidRDefault="008B1ADA">
            <w:pPr>
              <w:pStyle w:val="TAL"/>
              <w:rPr>
                <w:rFonts w:cs="Arial"/>
                <w:szCs w:val="18"/>
                <w:lang w:eastAsia="zh-CN"/>
              </w:rPr>
            </w:pPr>
            <w:r>
              <w:rPr>
                <w:rFonts w:cs="Arial"/>
                <w:szCs w:val="18"/>
                <w:lang w:eastAsia="zh-CN"/>
              </w:rPr>
              <w:t>Time Synchronization Data</w:t>
            </w:r>
          </w:p>
        </w:tc>
      </w:tr>
      <w:tr w:rsidR="008B1ADA" w14:paraId="6A71CE6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566F17D" w14:textId="77777777" w:rsidR="008B1ADA" w:rsidRDefault="008B1ADA">
            <w:pPr>
              <w:pStyle w:val="TAL"/>
              <w:rPr>
                <w:lang w:eastAsia="en-GB"/>
              </w:rPr>
            </w:pPr>
            <w:proofErr w:type="spellStart"/>
            <w:r>
              <w:t>TimeSyncSubscriptionData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94AEBED" w14:textId="77777777" w:rsidR="008B1ADA" w:rsidRDefault="008B1ADA">
            <w:pPr>
              <w:pStyle w:val="TAL"/>
            </w:pPr>
            <w:r>
              <w:t>6.1.6.2.90</w:t>
            </w:r>
          </w:p>
        </w:tc>
        <w:tc>
          <w:tcPr>
            <w:tcW w:w="4420" w:type="dxa"/>
            <w:tcBorders>
              <w:top w:val="single" w:sz="4" w:space="0" w:color="auto"/>
              <w:left w:val="single" w:sz="4" w:space="0" w:color="auto"/>
              <w:bottom w:val="single" w:sz="4" w:space="0" w:color="auto"/>
              <w:right w:val="single" w:sz="4" w:space="0" w:color="auto"/>
            </w:tcBorders>
          </w:tcPr>
          <w:p w14:paraId="2A49C0AF" w14:textId="77777777" w:rsidR="008B1ADA" w:rsidRDefault="008B1ADA">
            <w:pPr>
              <w:pStyle w:val="TAL"/>
              <w:rPr>
                <w:rFonts w:cs="Arial"/>
                <w:szCs w:val="18"/>
                <w:lang w:eastAsia="zh-CN"/>
              </w:rPr>
            </w:pPr>
          </w:p>
        </w:tc>
      </w:tr>
      <w:tr w:rsidR="008B1ADA" w14:paraId="29793084"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B07C3D9" w14:textId="77777777" w:rsidR="008B1ADA" w:rsidRDefault="008B1ADA">
            <w:pPr>
              <w:pStyle w:val="TAL"/>
              <w:rPr>
                <w:lang w:eastAsia="en-GB"/>
              </w:rPr>
            </w:pPr>
            <w:proofErr w:type="spellStart"/>
            <w:r>
              <w:t>AfRequestAuthorization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3F1166D" w14:textId="77777777" w:rsidR="008B1ADA" w:rsidRDefault="008B1ADA">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32F62F16" w14:textId="77777777" w:rsidR="008B1ADA" w:rsidRDefault="008B1ADA">
            <w:pPr>
              <w:pStyle w:val="TAL"/>
              <w:rPr>
                <w:rFonts w:cs="Arial"/>
                <w:szCs w:val="18"/>
                <w:lang w:eastAsia="zh-CN"/>
              </w:rPr>
            </w:pPr>
          </w:p>
        </w:tc>
      </w:tr>
      <w:tr w:rsidR="008B1ADA" w14:paraId="5F8C05A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9470368" w14:textId="77777777" w:rsidR="008B1ADA" w:rsidRDefault="008B1ADA">
            <w:pPr>
              <w:pStyle w:val="TAL"/>
              <w:rPr>
                <w:lang w:eastAsia="en-GB"/>
              </w:rPr>
            </w:pPr>
            <w:proofErr w:type="spellStart"/>
            <w:r>
              <w:t>TimeSyncServiceId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45A8340" w14:textId="77777777" w:rsidR="008B1ADA" w:rsidRDefault="008B1ADA">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3F69F941" w14:textId="77777777" w:rsidR="008B1ADA" w:rsidRDefault="008B1ADA">
            <w:pPr>
              <w:pStyle w:val="TAL"/>
              <w:rPr>
                <w:rFonts w:cs="Arial"/>
                <w:szCs w:val="18"/>
                <w:lang w:eastAsia="zh-CN"/>
              </w:rPr>
            </w:pPr>
          </w:p>
        </w:tc>
      </w:tr>
      <w:tr w:rsidR="008B1ADA" w14:paraId="480096D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9C0FB95" w14:textId="77777777" w:rsidR="008B1ADA" w:rsidRDefault="008B1ADA">
            <w:pPr>
              <w:pStyle w:val="TAL"/>
              <w:rPr>
                <w:lang w:eastAsia="en-GB"/>
              </w:rPr>
            </w:pPr>
            <w:proofErr w:type="spellStart"/>
            <w:r>
              <w:t>LcsSubscriptionData</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B8053E7" w14:textId="77777777" w:rsidR="008B1ADA" w:rsidRDefault="008B1ADA">
            <w:pPr>
              <w:pStyle w:val="TAL"/>
            </w:pPr>
            <w:r>
              <w:t>6.1.6.2.93</w:t>
            </w:r>
          </w:p>
        </w:tc>
        <w:tc>
          <w:tcPr>
            <w:tcW w:w="4420" w:type="dxa"/>
            <w:tcBorders>
              <w:top w:val="single" w:sz="4" w:space="0" w:color="auto"/>
              <w:left w:val="single" w:sz="4" w:space="0" w:color="auto"/>
              <w:bottom w:val="single" w:sz="4" w:space="0" w:color="auto"/>
              <w:right w:val="single" w:sz="4" w:space="0" w:color="auto"/>
            </w:tcBorders>
            <w:hideMark/>
          </w:tcPr>
          <w:p w14:paraId="251F976A" w14:textId="77777777" w:rsidR="008B1ADA" w:rsidRDefault="008B1ADA">
            <w:pPr>
              <w:pStyle w:val="TAL"/>
              <w:rPr>
                <w:rFonts w:cs="Arial"/>
                <w:szCs w:val="18"/>
                <w:lang w:eastAsia="zh-CN"/>
              </w:rPr>
            </w:pPr>
            <w:r>
              <w:rPr>
                <w:rFonts w:cs="Arial"/>
                <w:szCs w:val="18"/>
                <w:lang w:eastAsia="zh-CN"/>
              </w:rPr>
              <w:t>LCS Subscription Data</w:t>
            </w:r>
          </w:p>
        </w:tc>
      </w:tr>
      <w:tr w:rsidR="008B1ADA" w14:paraId="5AC5AF5D" w14:textId="77777777" w:rsidTr="008B1ADA">
        <w:trPr>
          <w:jc w:val="center"/>
          <w:ins w:id="21" w:author="Huawei1" w:date="2023-04-19T10:13:00Z"/>
        </w:trPr>
        <w:tc>
          <w:tcPr>
            <w:tcW w:w="3198" w:type="dxa"/>
            <w:tcBorders>
              <w:top w:val="single" w:sz="4" w:space="0" w:color="auto"/>
              <w:left w:val="single" w:sz="4" w:space="0" w:color="auto"/>
              <w:bottom w:val="single" w:sz="4" w:space="0" w:color="auto"/>
              <w:right w:val="single" w:sz="4" w:space="0" w:color="auto"/>
            </w:tcBorders>
          </w:tcPr>
          <w:p w14:paraId="5BD6FB5C" w14:textId="710F6D58" w:rsidR="008B1ADA" w:rsidRDefault="008B1ADA" w:rsidP="008B1ADA">
            <w:pPr>
              <w:pStyle w:val="TAL"/>
              <w:rPr>
                <w:ins w:id="22" w:author="Huawei1" w:date="2023-04-19T10:13:00Z"/>
              </w:rPr>
            </w:pPr>
            <w:proofErr w:type="spellStart"/>
            <w:ins w:id="23" w:author="Huawei1" w:date="2023-04-19T10:14:00Z">
              <w:r>
                <w:rPr>
                  <w:color w:val="C00000"/>
                </w:rPr>
                <w:t>ConditionalCagInfo</w:t>
              </w:r>
            </w:ins>
            <w:proofErr w:type="spellEnd"/>
          </w:p>
        </w:tc>
        <w:tc>
          <w:tcPr>
            <w:tcW w:w="1556" w:type="dxa"/>
            <w:tcBorders>
              <w:top w:val="single" w:sz="4" w:space="0" w:color="auto"/>
              <w:left w:val="single" w:sz="4" w:space="0" w:color="auto"/>
              <w:bottom w:val="single" w:sz="4" w:space="0" w:color="auto"/>
              <w:right w:val="single" w:sz="4" w:space="0" w:color="auto"/>
            </w:tcBorders>
          </w:tcPr>
          <w:p w14:paraId="6175E4D7" w14:textId="02A8FF55" w:rsidR="008B1ADA" w:rsidRDefault="008B1ADA" w:rsidP="008B1ADA">
            <w:pPr>
              <w:pStyle w:val="TAL"/>
              <w:rPr>
                <w:ins w:id="24" w:author="Huawei1" w:date="2023-04-19T10:13:00Z"/>
              </w:rPr>
            </w:pPr>
            <w:ins w:id="25" w:author="Huawei1" w:date="2023-04-19T10:13:00Z">
              <w:r>
                <w:t>6.1.6.</w:t>
              </w:r>
              <w:proofErr w:type="gramStart"/>
              <w:r>
                <w:t>2.xx</w:t>
              </w:r>
              <w:proofErr w:type="gramEnd"/>
            </w:ins>
          </w:p>
        </w:tc>
        <w:tc>
          <w:tcPr>
            <w:tcW w:w="4420" w:type="dxa"/>
            <w:tcBorders>
              <w:top w:val="single" w:sz="4" w:space="0" w:color="auto"/>
              <w:left w:val="single" w:sz="4" w:space="0" w:color="auto"/>
              <w:bottom w:val="single" w:sz="4" w:space="0" w:color="auto"/>
              <w:right w:val="single" w:sz="4" w:space="0" w:color="auto"/>
            </w:tcBorders>
          </w:tcPr>
          <w:p w14:paraId="02D905F1" w14:textId="77777777" w:rsidR="008B1ADA" w:rsidRDefault="008B1ADA" w:rsidP="008B1ADA">
            <w:pPr>
              <w:pStyle w:val="TAL"/>
              <w:rPr>
                <w:ins w:id="26" w:author="Huawei1" w:date="2023-04-19T10:13:00Z"/>
                <w:rFonts w:cs="Arial"/>
                <w:szCs w:val="18"/>
                <w:lang w:eastAsia="zh-CN"/>
              </w:rPr>
            </w:pPr>
          </w:p>
        </w:tc>
      </w:tr>
      <w:tr w:rsidR="008B1ADA" w14:paraId="66EEC9D9"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9A6E3E8" w14:textId="77777777" w:rsidR="008B1ADA" w:rsidRDefault="008B1ADA" w:rsidP="008B1ADA">
            <w:pPr>
              <w:pStyle w:val="TAL"/>
              <w:rPr>
                <w:lang w:eastAsia="en-GB"/>
              </w:rPr>
            </w:pPr>
            <w:proofErr w:type="spellStart"/>
            <w:r>
              <w:t>DefaultDnnIndicator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2823184"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7B286EC" w14:textId="77777777" w:rsidR="008B1ADA" w:rsidRDefault="008B1ADA" w:rsidP="008B1ADA">
            <w:pPr>
              <w:pStyle w:val="TAL"/>
              <w:rPr>
                <w:rFonts w:cs="Arial"/>
                <w:szCs w:val="18"/>
              </w:rPr>
            </w:pPr>
          </w:p>
        </w:tc>
      </w:tr>
      <w:tr w:rsidR="008B1ADA" w14:paraId="77277A0C"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1C279EC" w14:textId="77777777" w:rsidR="008B1ADA" w:rsidRDefault="008B1ADA" w:rsidP="008B1ADA">
            <w:pPr>
              <w:pStyle w:val="TAL"/>
            </w:pPr>
            <w:proofErr w:type="spellStart"/>
            <w:r>
              <w:t>LboRoamingAllowed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CCC48BF"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40FA486" w14:textId="77777777" w:rsidR="008B1ADA" w:rsidRDefault="008B1ADA" w:rsidP="008B1ADA">
            <w:pPr>
              <w:pStyle w:val="TAL"/>
              <w:rPr>
                <w:rFonts w:cs="Arial"/>
                <w:szCs w:val="18"/>
              </w:rPr>
            </w:pPr>
          </w:p>
        </w:tc>
      </w:tr>
      <w:tr w:rsidR="008B1ADA" w14:paraId="5980B979"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082289A" w14:textId="77777777" w:rsidR="008B1ADA" w:rsidRDefault="008B1ADA" w:rsidP="008B1ADA">
            <w:pPr>
              <w:pStyle w:val="TAL"/>
            </w:pPr>
            <w:proofErr w:type="spellStart"/>
            <w:r>
              <w:t>UeUsageType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C5C7ABA"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2DD2927" w14:textId="77777777" w:rsidR="008B1ADA" w:rsidRDefault="008B1ADA" w:rsidP="008B1ADA">
            <w:pPr>
              <w:pStyle w:val="TAL"/>
              <w:rPr>
                <w:rFonts w:cs="Arial"/>
                <w:szCs w:val="18"/>
              </w:rPr>
            </w:pPr>
          </w:p>
        </w:tc>
      </w:tr>
      <w:tr w:rsidR="008B1ADA" w14:paraId="69546311"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A583DE9" w14:textId="77777777" w:rsidR="008B1ADA" w:rsidRDefault="008B1ADA" w:rsidP="008B1ADA">
            <w:pPr>
              <w:pStyle w:val="TAL"/>
            </w:pPr>
            <w:proofErr w:type="spellStart"/>
            <w:r>
              <w:t>MpsPriorityIndicator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64BDD26"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76FDBEA" w14:textId="77777777" w:rsidR="008B1ADA" w:rsidRDefault="008B1ADA" w:rsidP="008B1ADA">
            <w:pPr>
              <w:pStyle w:val="TAL"/>
              <w:rPr>
                <w:rFonts w:cs="Arial"/>
                <w:szCs w:val="18"/>
              </w:rPr>
            </w:pPr>
          </w:p>
        </w:tc>
      </w:tr>
      <w:tr w:rsidR="008B1ADA" w14:paraId="3BF257A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56972D1" w14:textId="77777777" w:rsidR="008B1ADA" w:rsidRDefault="008B1ADA" w:rsidP="008B1ADA">
            <w:pPr>
              <w:pStyle w:val="TAL"/>
            </w:pPr>
            <w:proofErr w:type="spellStart"/>
            <w:r>
              <w:t>McsPriorityIndicator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966AE7E"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340E733" w14:textId="77777777" w:rsidR="008B1ADA" w:rsidRDefault="008B1ADA" w:rsidP="008B1ADA">
            <w:pPr>
              <w:pStyle w:val="TAL"/>
              <w:rPr>
                <w:rFonts w:cs="Arial"/>
                <w:szCs w:val="18"/>
              </w:rPr>
            </w:pPr>
          </w:p>
        </w:tc>
      </w:tr>
      <w:tr w:rsidR="008B1ADA" w14:paraId="281A9B5C"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B1AAB57" w14:textId="77777777" w:rsidR="008B1ADA" w:rsidRDefault="008B1ADA" w:rsidP="008B1ADA">
            <w:pPr>
              <w:pStyle w:val="TAL"/>
            </w:pPr>
            <w:r>
              <w:t>3GppChargingCharacteristics</w:t>
            </w:r>
          </w:p>
        </w:tc>
        <w:tc>
          <w:tcPr>
            <w:tcW w:w="1556" w:type="dxa"/>
            <w:tcBorders>
              <w:top w:val="single" w:sz="4" w:space="0" w:color="auto"/>
              <w:left w:val="single" w:sz="4" w:space="0" w:color="auto"/>
              <w:bottom w:val="single" w:sz="4" w:space="0" w:color="auto"/>
              <w:right w:val="single" w:sz="4" w:space="0" w:color="auto"/>
            </w:tcBorders>
            <w:hideMark/>
          </w:tcPr>
          <w:p w14:paraId="292C0F7C"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1A5ACA96" w14:textId="77777777" w:rsidR="008B1ADA" w:rsidRDefault="008B1ADA" w:rsidP="008B1ADA">
            <w:pPr>
              <w:pStyle w:val="TAL"/>
              <w:rPr>
                <w:rFonts w:cs="Arial"/>
                <w:szCs w:val="18"/>
              </w:rPr>
            </w:pPr>
            <w:r>
              <w:rPr>
                <w:rFonts w:cs="Arial"/>
                <w:szCs w:val="18"/>
              </w:rPr>
              <w:t>3GPP Charging Characteristics</w:t>
            </w:r>
          </w:p>
        </w:tc>
      </w:tr>
      <w:tr w:rsidR="008B1ADA" w14:paraId="38708041"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FC6DB1C" w14:textId="77777777" w:rsidR="008B1ADA" w:rsidRDefault="008B1ADA" w:rsidP="008B1ADA">
            <w:pPr>
              <w:pStyle w:val="TAL"/>
            </w:pPr>
            <w:proofErr w:type="spellStart"/>
            <w:r>
              <w:t>MicoAllowed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AD08DFA"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DE36A44" w14:textId="77777777" w:rsidR="008B1ADA" w:rsidRDefault="008B1ADA" w:rsidP="008B1ADA">
            <w:pPr>
              <w:pStyle w:val="TAL"/>
              <w:rPr>
                <w:rFonts w:cs="Arial"/>
                <w:szCs w:val="18"/>
              </w:rPr>
            </w:pPr>
          </w:p>
        </w:tc>
      </w:tr>
      <w:tr w:rsidR="008B1ADA" w14:paraId="1C9900AA"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EF51760" w14:textId="77777777" w:rsidR="008B1ADA" w:rsidRDefault="008B1ADA" w:rsidP="008B1ADA">
            <w:pPr>
              <w:pStyle w:val="TAL"/>
            </w:pPr>
            <w:proofErr w:type="spellStart"/>
            <w:r>
              <w:t>SmsSubscribed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B8EAEF2"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1BDA3110" w14:textId="77777777" w:rsidR="008B1ADA" w:rsidRDefault="008B1ADA" w:rsidP="008B1ADA">
            <w:pPr>
              <w:pStyle w:val="TAL"/>
              <w:rPr>
                <w:rFonts w:cs="Arial"/>
                <w:szCs w:val="18"/>
              </w:rPr>
            </w:pPr>
          </w:p>
        </w:tc>
      </w:tr>
      <w:tr w:rsidR="008B1ADA" w14:paraId="793838F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4BB4908" w14:textId="77777777" w:rsidR="008B1ADA" w:rsidRDefault="008B1ADA" w:rsidP="008B1ADA">
            <w:pPr>
              <w:pStyle w:val="TAL"/>
            </w:pPr>
            <w:proofErr w:type="spellStart"/>
            <w:r>
              <w:t>SharedDataId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ED987E"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8FFD26C" w14:textId="77777777" w:rsidR="008B1ADA" w:rsidRDefault="008B1ADA" w:rsidP="008B1ADA">
            <w:pPr>
              <w:pStyle w:val="TAL"/>
              <w:rPr>
                <w:rFonts w:cs="Arial"/>
                <w:szCs w:val="18"/>
              </w:rPr>
            </w:pPr>
          </w:p>
        </w:tc>
      </w:tr>
      <w:tr w:rsidR="008B1ADA" w14:paraId="4E87B573"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CEF7E94" w14:textId="77777777" w:rsidR="008B1ADA" w:rsidRDefault="008B1ADA" w:rsidP="008B1ADA">
            <w:pPr>
              <w:pStyle w:val="TAL"/>
            </w:pPr>
            <w:proofErr w:type="spellStart"/>
            <w:r>
              <w:t>IwkEpsInd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D7DBFF"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hideMark/>
          </w:tcPr>
          <w:p w14:paraId="161F6C3A" w14:textId="77777777" w:rsidR="008B1ADA" w:rsidRDefault="008B1ADA" w:rsidP="008B1ADA">
            <w:pPr>
              <w:pStyle w:val="TAL"/>
              <w:rPr>
                <w:rFonts w:cs="Arial"/>
                <w:szCs w:val="18"/>
              </w:rPr>
            </w:pPr>
            <w:r>
              <w:rPr>
                <w:rFonts w:cs="Arial"/>
                <w:szCs w:val="18"/>
              </w:rPr>
              <w:t>Interworking with EPS Indication</w:t>
            </w:r>
          </w:p>
        </w:tc>
      </w:tr>
      <w:tr w:rsidR="008B1ADA" w14:paraId="7F716CF1"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748E873" w14:textId="77777777" w:rsidR="008B1ADA" w:rsidRDefault="008B1ADA" w:rsidP="008B1ADA">
            <w:pPr>
              <w:pStyle w:val="TAL"/>
            </w:pPr>
            <w:proofErr w:type="spellStart"/>
            <w:r>
              <w:t>SecuredPacket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30A5E4A"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4FD026E8" w14:textId="77777777" w:rsidR="008B1ADA" w:rsidRDefault="008B1ADA" w:rsidP="008B1ADA">
            <w:pPr>
              <w:pStyle w:val="TAL"/>
              <w:rPr>
                <w:rFonts w:cs="Arial"/>
                <w:szCs w:val="18"/>
              </w:rPr>
            </w:pPr>
          </w:p>
        </w:tc>
      </w:tr>
      <w:tr w:rsidR="008B1ADA" w14:paraId="00FDB7F6"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D6D5183" w14:textId="77777777" w:rsidR="008B1ADA" w:rsidRDefault="008B1ADA" w:rsidP="008B1ADA">
            <w:pPr>
              <w:pStyle w:val="TAL"/>
            </w:pPr>
            <w:proofErr w:type="spellStart"/>
            <w:r>
              <w:t>UpuRegInd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25DCE116"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5B3E24F" w14:textId="77777777" w:rsidR="008B1ADA" w:rsidRDefault="008B1ADA" w:rsidP="008B1ADA">
            <w:pPr>
              <w:pStyle w:val="TAL"/>
              <w:rPr>
                <w:rFonts w:cs="Arial"/>
                <w:szCs w:val="18"/>
              </w:rPr>
            </w:pPr>
          </w:p>
        </w:tc>
      </w:tr>
      <w:tr w:rsidR="008B1ADA" w14:paraId="282CC80A"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08701E1" w14:textId="77777777" w:rsidR="008B1ADA" w:rsidRDefault="008B1ADA" w:rsidP="008B1ADA">
            <w:pPr>
              <w:pStyle w:val="TAL"/>
            </w:pPr>
            <w:proofErr w:type="spellStart"/>
            <w:r>
              <w:t>ExtGroupId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65FE057"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572E5983" w14:textId="77777777" w:rsidR="008B1ADA" w:rsidRDefault="008B1ADA" w:rsidP="008B1ADA">
            <w:pPr>
              <w:pStyle w:val="TAL"/>
              <w:rPr>
                <w:rFonts w:cs="Arial"/>
                <w:szCs w:val="18"/>
              </w:rPr>
            </w:pPr>
          </w:p>
        </w:tc>
      </w:tr>
      <w:tr w:rsidR="008B1ADA" w14:paraId="2328812D"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902EC1E" w14:textId="77777777" w:rsidR="008B1ADA" w:rsidRDefault="008B1ADA" w:rsidP="008B1ADA">
            <w:pPr>
              <w:pStyle w:val="TAL"/>
            </w:pPr>
            <w:proofErr w:type="spellStart"/>
            <w:r>
              <w:t>NbIoTUePriority</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029157C"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232A270A" w14:textId="77777777" w:rsidR="008B1ADA" w:rsidRDefault="008B1ADA" w:rsidP="008B1ADA">
            <w:pPr>
              <w:pStyle w:val="TAL"/>
              <w:rPr>
                <w:rFonts w:cs="Arial"/>
                <w:szCs w:val="18"/>
              </w:rPr>
            </w:pPr>
          </w:p>
        </w:tc>
      </w:tr>
      <w:tr w:rsidR="008B1ADA" w14:paraId="21B0204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63F06D51" w14:textId="77777777" w:rsidR="008B1ADA" w:rsidRDefault="008B1ADA" w:rsidP="008B1ADA">
            <w:pPr>
              <w:pStyle w:val="TAL"/>
            </w:pPr>
            <w:proofErr w:type="spellStart"/>
            <w:r>
              <w:t>CodeWord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99EB1B1"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813910A" w14:textId="77777777" w:rsidR="008B1ADA" w:rsidRDefault="008B1ADA" w:rsidP="008B1ADA">
            <w:pPr>
              <w:pStyle w:val="TAL"/>
              <w:rPr>
                <w:rFonts w:cs="Arial"/>
                <w:szCs w:val="18"/>
              </w:rPr>
            </w:pPr>
          </w:p>
        </w:tc>
      </w:tr>
      <w:tr w:rsidR="008B1ADA" w14:paraId="42B7BD5D"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CD1F536" w14:textId="77777777" w:rsidR="008B1ADA" w:rsidRDefault="008B1ADA" w:rsidP="008B1ADA">
            <w:pPr>
              <w:pStyle w:val="TAL"/>
            </w:pPr>
            <w:proofErr w:type="spellStart"/>
            <w:r>
              <w:t>AfId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DB92124"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623913C1" w14:textId="77777777" w:rsidR="008B1ADA" w:rsidRDefault="008B1ADA" w:rsidP="008B1ADA">
            <w:pPr>
              <w:pStyle w:val="TAL"/>
              <w:rPr>
                <w:rFonts w:cs="Arial"/>
                <w:szCs w:val="18"/>
              </w:rPr>
            </w:pPr>
          </w:p>
        </w:tc>
      </w:tr>
      <w:tr w:rsidR="008B1ADA" w14:paraId="22F6EBCA"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DE861FE" w14:textId="77777777" w:rsidR="008B1ADA" w:rsidRDefault="008B1ADA" w:rsidP="008B1ADA">
            <w:pPr>
              <w:pStyle w:val="TAL"/>
            </w:pPr>
            <w:proofErr w:type="spellStart"/>
            <w:r>
              <w:t>LcsClientId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7041281"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7246D8C5" w14:textId="77777777" w:rsidR="008B1ADA" w:rsidRDefault="008B1ADA" w:rsidP="008B1ADA">
            <w:pPr>
              <w:pStyle w:val="TAL"/>
              <w:rPr>
                <w:rFonts w:cs="Arial"/>
                <w:szCs w:val="18"/>
              </w:rPr>
            </w:pPr>
          </w:p>
        </w:tc>
      </w:tr>
      <w:tr w:rsidR="008B1ADA" w14:paraId="6BBBE6FD"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5C05F59" w14:textId="77777777" w:rsidR="008B1ADA" w:rsidRDefault="008B1ADA" w:rsidP="008B1ADA">
            <w:pPr>
              <w:pStyle w:val="TAL"/>
            </w:pPr>
            <w:proofErr w:type="spellStart"/>
            <w:r>
              <w:t>DataSetName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016D7A9" w14:textId="77777777" w:rsidR="008B1ADA" w:rsidRDefault="008B1ADA" w:rsidP="008B1ADA">
            <w:pPr>
              <w:pStyle w:val="TAL"/>
            </w:pPr>
            <w:r>
              <w:t>6.1.6.3.3</w:t>
            </w:r>
          </w:p>
        </w:tc>
        <w:tc>
          <w:tcPr>
            <w:tcW w:w="4420" w:type="dxa"/>
            <w:tcBorders>
              <w:top w:val="single" w:sz="4" w:space="0" w:color="auto"/>
              <w:left w:val="single" w:sz="4" w:space="0" w:color="auto"/>
              <w:bottom w:val="single" w:sz="4" w:space="0" w:color="auto"/>
              <w:right w:val="single" w:sz="4" w:space="0" w:color="auto"/>
            </w:tcBorders>
          </w:tcPr>
          <w:p w14:paraId="375C51D3" w14:textId="77777777" w:rsidR="008B1ADA" w:rsidRDefault="008B1ADA" w:rsidP="008B1ADA">
            <w:pPr>
              <w:pStyle w:val="TAL"/>
              <w:rPr>
                <w:rFonts w:cs="Arial"/>
                <w:szCs w:val="18"/>
              </w:rPr>
            </w:pPr>
          </w:p>
        </w:tc>
      </w:tr>
      <w:tr w:rsidR="008B1ADA" w14:paraId="4DEE03E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29961DC" w14:textId="77777777" w:rsidR="008B1ADA" w:rsidRDefault="008B1ADA" w:rsidP="008B1ADA">
            <w:pPr>
              <w:pStyle w:val="TAL"/>
            </w:pPr>
            <w:proofErr w:type="spellStart"/>
            <w:r>
              <w:t>PduSessionContinuityInd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14C08C4" w14:textId="77777777" w:rsidR="008B1ADA" w:rsidRDefault="008B1ADA" w:rsidP="008B1ADA">
            <w:pPr>
              <w:pStyle w:val="TAL"/>
            </w:pPr>
            <w:r>
              <w:t>6.1.6.3.7</w:t>
            </w:r>
          </w:p>
        </w:tc>
        <w:tc>
          <w:tcPr>
            <w:tcW w:w="4420" w:type="dxa"/>
            <w:tcBorders>
              <w:top w:val="single" w:sz="4" w:space="0" w:color="auto"/>
              <w:left w:val="single" w:sz="4" w:space="0" w:color="auto"/>
              <w:bottom w:val="single" w:sz="4" w:space="0" w:color="auto"/>
              <w:right w:val="single" w:sz="4" w:space="0" w:color="auto"/>
            </w:tcBorders>
          </w:tcPr>
          <w:p w14:paraId="0CF92ADC" w14:textId="77777777" w:rsidR="008B1ADA" w:rsidRDefault="008B1ADA" w:rsidP="008B1ADA">
            <w:pPr>
              <w:pStyle w:val="TAL"/>
              <w:rPr>
                <w:rFonts w:cs="Arial"/>
                <w:szCs w:val="18"/>
              </w:rPr>
            </w:pPr>
          </w:p>
        </w:tc>
      </w:tr>
      <w:tr w:rsidR="008B1ADA" w14:paraId="2E538BAC"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F178CEE" w14:textId="77777777" w:rsidR="008B1ADA" w:rsidRDefault="008B1ADA" w:rsidP="008B1ADA">
            <w:pPr>
              <w:pStyle w:val="TAL"/>
            </w:pPr>
            <w:proofErr w:type="spellStart"/>
            <w:r>
              <w:t>LocationPrivacyInd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586572A" w14:textId="77777777" w:rsidR="008B1ADA" w:rsidRDefault="008B1ADA" w:rsidP="008B1ADA">
            <w:pPr>
              <w:pStyle w:val="TAL"/>
            </w:pPr>
            <w:r>
              <w:t>6.1.6.3.8</w:t>
            </w:r>
          </w:p>
        </w:tc>
        <w:tc>
          <w:tcPr>
            <w:tcW w:w="4420" w:type="dxa"/>
            <w:tcBorders>
              <w:top w:val="single" w:sz="4" w:space="0" w:color="auto"/>
              <w:left w:val="single" w:sz="4" w:space="0" w:color="auto"/>
              <w:bottom w:val="single" w:sz="4" w:space="0" w:color="auto"/>
              <w:right w:val="single" w:sz="4" w:space="0" w:color="auto"/>
            </w:tcBorders>
          </w:tcPr>
          <w:p w14:paraId="0DCA8B6D" w14:textId="77777777" w:rsidR="008B1ADA" w:rsidRDefault="008B1ADA" w:rsidP="008B1ADA">
            <w:pPr>
              <w:pStyle w:val="TAL"/>
              <w:rPr>
                <w:rFonts w:cs="Arial"/>
                <w:szCs w:val="18"/>
              </w:rPr>
            </w:pPr>
          </w:p>
        </w:tc>
      </w:tr>
      <w:tr w:rsidR="008B1ADA" w14:paraId="204E6CEC"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6220C5E" w14:textId="77777777" w:rsidR="008B1ADA" w:rsidRDefault="008B1ADA" w:rsidP="008B1ADA">
            <w:pPr>
              <w:pStyle w:val="TAL"/>
            </w:pPr>
            <w:proofErr w:type="spellStart"/>
            <w:r>
              <w:t>PrivacyCheckRelatedAction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341458A" w14:textId="77777777" w:rsidR="008B1ADA" w:rsidRDefault="008B1ADA" w:rsidP="008B1ADA">
            <w:pPr>
              <w:pStyle w:val="TAL"/>
            </w:pPr>
            <w:r>
              <w:t>6.1.6.3.9</w:t>
            </w:r>
          </w:p>
        </w:tc>
        <w:tc>
          <w:tcPr>
            <w:tcW w:w="4420" w:type="dxa"/>
            <w:tcBorders>
              <w:top w:val="single" w:sz="4" w:space="0" w:color="auto"/>
              <w:left w:val="single" w:sz="4" w:space="0" w:color="auto"/>
              <w:bottom w:val="single" w:sz="4" w:space="0" w:color="auto"/>
              <w:right w:val="single" w:sz="4" w:space="0" w:color="auto"/>
            </w:tcBorders>
          </w:tcPr>
          <w:p w14:paraId="2A15C5B5" w14:textId="77777777" w:rsidR="008B1ADA" w:rsidRDefault="008B1ADA" w:rsidP="008B1ADA">
            <w:pPr>
              <w:pStyle w:val="TAL"/>
              <w:rPr>
                <w:rFonts w:cs="Arial"/>
                <w:szCs w:val="18"/>
              </w:rPr>
            </w:pPr>
          </w:p>
        </w:tc>
      </w:tr>
      <w:tr w:rsidR="008B1ADA" w14:paraId="386C569E"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BB56E1A" w14:textId="77777777" w:rsidR="008B1ADA" w:rsidRDefault="008B1ADA" w:rsidP="008B1ADA">
            <w:pPr>
              <w:pStyle w:val="TAL"/>
            </w:pPr>
            <w:proofErr w:type="spellStart"/>
            <w:r>
              <w:t>LcsClientClass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4DC983" w14:textId="77777777" w:rsidR="008B1ADA" w:rsidRDefault="008B1ADA" w:rsidP="008B1ADA">
            <w:pPr>
              <w:pStyle w:val="TAL"/>
            </w:pPr>
            <w:r>
              <w:t>6.1.6.3.10</w:t>
            </w:r>
          </w:p>
        </w:tc>
        <w:tc>
          <w:tcPr>
            <w:tcW w:w="4420" w:type="dxa"/>
            <w:tcBorders>
              <w:top w:val="single" w:sz="4" w:space="0" w:color="auto"/>
              <w:left w:val="single" w:sz="4" w:space="0" w:color="auto"/>
              <w:bottom w:val="single" w:sz="4" w:space="0" w:color="auto"/>
              <w:right w:val="single" w:sz="4" w:space="0" w:color="auto"/>
            </w:tcBorders>
          </w:tcPr>
          <w:p w14:paraId="1538A05A" w14:textId="77777777" w:rsidR="008B1ADA" w:rsidRDefault="008B1ADA" w:rsidP="008B1ADA">
            <w:pPr>
              <w:pStyle w:val="TAL"/>
              <w:rPr>
                <w:rFonts w:cs="Arial"/>
                <w:szCs w:val="18"/>
              </w:rPr>
            </w:pPr>
          </w:p>
        </w:tc>
      </w:tr>
      <w:tr w:rsidR="008B1ADA" w14:paraId="3A8BD05B"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F43AE89" w14:textId="77777777" w:rsidR="008B1ADA" w:rsidRDefault="008B1ADA" w:rsidP="008B1ADA">
            <w:pPr>
              <w:pStyle w:val="TAL"/>
            </w:pPr>
            <w:proofErr w:type="spellStart"/>
            <w:r>
              <w:t>LcsMoServiceClass</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8B8E04" w14:textId="77777777" w:rsidR="008B1ADA" w:rsidRDefault="008B1ADA" w:rsidP="008B1ADA">
            <w:pPr>
              <w:pStyle w:val="TAL"/>
            </w:pPr>
            <w:r>
              <w:t>6.1.6.3.11</w:t>
            </w:r>
          </w:p>
        </w:tc>
        <w:tc>
          <w:tcPr>
            <w:tcW w:w="4420" w:type="dxa"/>
            <w:tcBorders>
              <w:top w:val="single" w:sz="4" w:space="0" w:color="auto"/>
              <w:left w:val="single" w:sz="4" w:space="0" w:color="auto"/>
              <w:bottom w:val="single" w:sz="4" w:space="0" w:color="auto"/>
              <w:right w:val="single" w:sz="4" w:space="0" w:color="auto"/>
            </w:tcBorders>
          </w:tcPr>
          <w:p w14:paraId="4ED41DE6" w14:textId="77777777" w:rsidR="008B1ADA" w:rsidRDefault="008B1ADA" w:rsidP="008B1ADA">
            <w:pPr>
              <w:pStyle w:val="TAL"/>
              <w:rPr>
                <w:rFonts w:cs="Arial"/>
                <w:szCs w:val="18"/>
              </w:rPr>
            </w:pPr>
          </w:p>
        </w:tc>
      </w:tr>
      <w:tr w:rsidR="008B1ADA" w14:paraId="304F82B6"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0C4F7B2" w14:textId="77777777" w:rsidR="008B1ADA" w:rsidRDefault="008B1ADA" w:rsidP="008B1ADA">
            <w:pPr>
              <w:pStyle w:val="TAL"/>
            </w:pPr>
            <w:proofErr w:type="spellStart"/>
            <w:r>
              <w:t>OperationMode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F5F29D3" w14:textId="77777777" w:rsidR="008B1ADA" w:rsidRDefault="008B1ADA" w:rsidP="008B1ADA">
            <w:pPr>
              <w:pStyle w:val="TAL"/>
            </w:pPr>
            <w:r>
              <w:t>6.1.6.3.12</w:t>
            </w:r>
          </w:p>
        </w:tc>
        <w:tc>
          <w:tcPr>
            <w:tcW w:w="4420" w:type="dxa"/>
            <w:tcBorders>
              <w:top w:val="single" w:sz="4" w:space="0" w:color="auto"/>
              <w:left w:val="single" w:sz="4" w:space="0" w:color="auto"/>
              <w:bottom w:val="single" w:sz="4" w:space="0" w:color="auto"/>
              <w:right w:val="single" w:sz="4" w:space="0" w:color="auto"/>
            </w:tcBorders>
          </w:tcPr>
          <w:p w14:paraId="40D46C67" w14:textId="77777777" w:rsidR="008B1ADA" w:rsidRDefault="008B1ADA" w:rsidP="008B1ADA">
            <w:pPr>
              <w:pStyle w:val="TAL"/>
              <w:rPr>
                <w:rFonts w:cs="Arial"/>
                <w:szCs w:val="18"/>
              </w:rPr>
            </w:pPr>
          </w:p>
        </w:tc>
      </w:tr>
      <w:tr w:rsidR="008B1ADA" w14:paraId="27C3ECE8"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5564B0B" w14:textId="77777777" w:rsidR="008B1ADA" w:rsidRDefault="008B1ADA" w:rsidP="008B1ADA">
            <w:pPr>
              <w:pStyle w:val="TAL"/>
            </w:pPr>
            <w:proofErr w:type="spellStart"/>
            <w:r>
              <w:t>CodeWordInd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A89D76A" w14:textId="77777777" w:rsidR="008B1ADA" w:rsidRDefault="008B1ADA" w:rsidP="008B1ADA">
            <w:pPr>
              <w:pStyle w:val="TAL"/>
            </w:pPr>
            <w:r>
              <w:t>6.1.6.3.14</w:t>
            </w:r>
          </w:p>
        </w:tc>
        <w:tc>
          <w:tcPr>
            <w:tcW w:w="4420" w:type="dxa"/>
            <w:tcBorders>
              <w:top w:val="single" w:sz="4" w:space="0" w:color="auto"/>
              <w:left w:val="single" w:sz="4" w:space="0" w:color="auto"/>
              <w:bottom w:val="single" w:sz="4" w:space="0" w:color="auto"/>
              <w:right w:val="single" w:sz="4" w:space="0" w:color="auto"/>
            </w:tcBorders>
          </w:tcPr>
          <w:p w14:paraId="6519BF11" w14:textId="77777777" w:rsidR="008B1ADA" w:rsidRDefault="008B1ADA" w:rsidP="008B1ADA">
            <w:pPr>
              <w:pStyle w:val="TAL"/>
              <w:rPr>
                <w:rFonts w:cs="Arial"/>
                <w:szCs w:val="18"/>
              </w:rPr>
            </w:pPr>
          </w:p>
        </w:tc>
      </w:tr>
      <w:tr w:rsidR="008B1ADA" w14:paraId="467F00CA"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2264522E" w14:textId="77777777" w:rsidR="008B1ADA" w:rsidRDefault="008B1ADA" w:rsidP="008B1ADA">
            <w:pPr>
              <w:pStyle w:val="TAL"/>
            </w:pPr>
            <w:proofErr w:type="spellStart"/>
            <w:r>
              <w:t>MdtUserConsent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DB176A3" w14:textId="77777777" w:rsidR="008B1ADA" w:rsidRDefault="008B1ADA" w:rsidP="008B1ADA">
            <w:pPr>
              <w:pStyle w:val="TAL"/>
            </w:pPr>
            <w:r>
              <w:t>6.1.6.3.15</w:t>
            </w:r>
          </w:p>
        </w:tc>
        <w:tc>
          <w:tcPr>
            <w:tcW w:w="4420" w:type="dxa"/>
            <w:tcBorders>
              <w:top w:val="single" w:sz="4" w:space="0" w:color="auto"/>
              <w:left w:val="single" w:sz="4" w:space="0" w:color="auto"/>
              <w:bottom w:val="single" w:sz="4" w:space="0" w:color="auto"/>
              <w:right w:val="single" w:sz="4" w:space="0" w:color="auto"/>
            </w:tcBorders>
            <w:hideMark/>
          </w:tcPr>
          <w:p w14:paraId="1C2159CE" w14:textId="77777777" w:rsidR="008B1ADA" w:rsidRDefault="008B1ADA" w:rsidP="008B1ADA">
            <w:pPr>
              <w:pStyle w:val="TAL"/>
              <w:rPr>
                <w:rFonts w:cs="Arial"/>
                <w:szCs w:val="18"/>
              </w:rPr>
            </w:pPr>
            <w:r>
              <w:rPr>
                <w:rFonts w:cs="Arial"/>
                <w:szCs w:val="18"/>
              </w:rPr>
              <w:t>MDT User Consent</w:t>
            </w:r>
          </w:p>
        </w:tc>
      </w:tr>
      <w:tr w:rsidR="008B1ADA" w14:paraId="1C9E6079"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14E0DC4" w14:textId="77777777" w:rsidR="008B1ADA" w:rsidRDefault="008B1ADA" w:rsidP="008B1ADA">
            <w:pPr>
              <w:pStyle w:val="TAL"/>
            </w:pPr>
            <w:proofErr w:type="spellStart"/>
            <w:r>
              <w:t>SharedDataTreatmentInstruction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A72DD82" w14:textId="77777777" w:rsidR="008B1ADA" w:rsidRDefault="008B1ADA" w:rsidP="008B1ADA">
            <w:pPr>
              <w:pStyle w:val="TAL"/>
            </w:pPr>
            <w:r>
              <w:t>6.1.6.3.16</w:t>
            </w:r>
          </w:p>
        </w:tc>
        <w:tc>
          <w:tcPr>
            <w:tcW w:w="4420" w:type="dxa"/>
            <w:tcBorders>
              <w:top w:val="single" w:sz="4" w:space="0" w:color="auto"/>
              <w:left w:val="single" w:sz="4" w:space="0" w:color="auto"/>
              <w:bottom w:val="single" w:sz="4" w:space="0" w:color="auto"/>
              <w:right w:val="single" w:sz="4" w:space="0" w:color="auto"/>
            </w:tcBorders>
          </w:tcPr>
          <w:p w14:paraId="23A8C51B" w14:textId="77777777" w:rsidR="008B1ADA" w:rsidRDefault="008B1ADA" w:rsidP="008B1ADA">
            <w:pPr>
              <w:pStyle w:val="TAL"/>
              <w:rPr>
                <w:rFonts w:cs="Arial"/>
                <w:szCs w:val="18"/>
              </w:rPr>
            </w:pPr>
          </w:p>
        </w:tc>
      </w:tr>
      <w:tr w:rsidR="008B1ADA" w14:paraId="4D37080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02E7B643" w14:textId="77777777" w:rsidR="008B1ADA" w:rsidRDefault="008B1ADA" w:rsidP="008B1ADA">
            <w:pPr>
              <w:pStyle w:val="TAL"/>
            </w:pPr>
            <w:proofErr w:type="spellStart"/>
            <w:r>
              <w:t>GpsiType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E47D394" w14:textId="77777777" w:rsidR="008B1ADA" w:rsidRDefault="008B1ADA" w:rsidP="008B1ADA">
            <w:pPr>
              <w:pStyle w:val="TAL"/>
            </w:pPr>
            <w:r>
              <w:t>6.1.6.3.17</w:t>
            </w:r>
          </w:p>
        </w:tc>
        <w:tc>
          <w:tcPr>
            <w:tcW w:w="4420" w:type="dxa"/>
            <w:tcBorders>
              <w:top w:val="single" w:sz="4" w:space="0" w:color="auto"/>
              <w:left w:val="single" w:sz="4" w:space="0" w:color="auto"/>
              <w:bottom w:val="single" w:sz="4" w:space="0" w:color="auto"/>
              <w:right w:val="single" w:sz="4" w:space="0" w:color="auto"/>
            </w:tcBorders>
            <w:hideMark/>
          </w:tcPr>
          <w:p w14:paraId="748C80D3" w14:textId="77777777" w:rsidR="008B1ADA" w:rsidRDefault="008B1ADA" w:rsidP="008B1ADA">
            <w:pPr>
              <w:pStyle w:val="TAL"/>
              <w:rPr>
                <w:rFonts w:cs="Arial"/>
                <w:szCs w:val="18"/>
              </w:rPr>
            </w:pPr>
            <w:r>
              <w:rPr>
                <w:rFonts w:cs="Arial"/>
                <w:szCs w:val="18"/>
              </w:rPr>
              <w:t>Type of GPSI (MSISDN or External-ID)</w:t>
            </w:r>
          </w:p>
        </w:tc>
      </w:tr>
      <w:tr w:rsidR="008B1ADA" w14:paraId="4996A55A"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533AD0D3" w14:textId="77777777" w:rsidR="008B1ADA" w:rsidRDefault="008B1ADA" w:rsidP="008B1ADA">
            <w:pPr>
              <w:pStyle w:val="TAL"/>
            </w:pPr>
            <w:proofErr w:type="spellStart"/>
            <w:r>
              <w:t>SorTransparentContainer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6A0CEA"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097E33D2" w14:textId="77777777" w:rsidR="008B1ADA" w:rsidRDefault="008B1ADA" w:rsidP="008B1ADA">
            <w:pPr>
              <w:pStyle w:val="TAL"/>
              <w:rPr>
                <w:rFonts w:cs="Arial"/>
                <w:szCs w:val="18"/>
              </w:rPr>
            </w:pPr>
          </w:p>
        </w:tc>
      </w:tr>
      <w:tr w:rsidR="008B1ADA" w14:paraId="4E5285BD"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3525207" w14:textId="77777777" w:rsidR="008B1ADA" w:rsidRDefault="008B1ADA" w:rsidP="008B1ADA">
            <w:pPr>
              <w:pStyle w:val="TAL"/>
            </w:pPr>
            <w:proofErr w:type="spellStart"/>
            <w:r>
              <w:t>AerialUeIndication</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8219255" w14:textId="77777777" w:rsidR="008B1ADA" w:rsidRDefault="008B1ADA" w:rsidP="008B1ADA">
            <w:pPr>
              <w:pStyle w:val="TAL"/>
            </w:pPr>
            <w:r>
              <w:t>6.1.6.3.18</w:t>
            </w:r>
          </w:p>
        </w:tc>
        <w:tc>
          <w:tcPr>
            <w:tcW w:w="4420" w:type="dxa"/>
            <w:tcBorders>
              <w:top w:val="single" w:sz="4" w:space="0" w:color="auto"/>
              <w:left w:val="single" w:sz="4" w:space="0" w:color="auto"/>
              <w:bottom w:val="single" w:sz="4" w:space="0" w:color="auto"/>
              <w:right w:val="single" w:sz="4" w:space="0" w:color="auto"/>
            </w:tcBorders>
            <w:hideMark/>
          </w:tcPr>
          <w:p w14:paraId="3AF7C522" w14:textId="77777777" w:rsidR="008B1ADA" w:rsidRDefault="008B1ADA" w:rsidP="008B1ADA">
            <w:pPr>
              <w:pStyle w:val="TAL"/>
              <w:rPr>
                <w:rFonts w:cs="Arial"/>
                <w:szCs w:val="18"/>
              </w:rPr>
            </w:pPr>
            <w:r>
              <w:rPr>
                <w:rFonts w:cs="Arial"/>
                <w:szCs w:val="18"/>
              </w:rPr>
              <w:t>Indication on whether Aerial service for UE is allowed or not.</w:t>
            </w:r>
          </w:p>
        </w:tc>
      </w:tr>
      <w:tr w:rsidR="008B1ADA" w14:paraId="3C76BB40"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4EE17C13" w14:textId="77777777" w:rsidR="008B1ADA" w:rsidRDefault="008B1ADA" w:rsidP="008B1ADA">
            <w:pPr>
              <w:pStyle w:val="TAL"/>
            </w:pPr>
            <w:proofErr w:type="spellStart"/>
            <w:r>
              <w:t>UpuTransparentContainer</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B61CBA1" w14:textId="77777777" w:rsidR="008B1ADA" w:rsidRDefault="008B1ADA" w:rsidP="008B1ADA">
            <w:pPr>
              <w:pStyle w:val="TAL"/>
            </w:pPr>
            <w:r>
              <w:t>6.1.6.3.2</w:t>
            </w:r>
          </w:p>
        </w:tc>
        <w:tc>
          <w:tcPr>
            <w:tcW w:w="4420" w:type="dxa"/>
            <w:tcBorders>
              <w:top w:val="single" w:sz="4" w:space="0" w:color="auto"/>
              <w:left w:val="single" w:sz="4" w:space="0" w:color="auto"/>
              <w:bottom w:val="single" w:sz="4" w:space="0" w:color="auto"/>
              <w:right w:val="single" w:sz="4" w:space="0" w:color="auto"/>
            </w:tcBorders>
          </w:tcPr>
          <w:p w14:paraId="31CDBA74" w14:textId="77777777" w:rsidR="008B1ADA" w:rsidRDefault="008B1ADA" w:rsidP="008B1ADA">
            <w:pPr>
              <w:pStyle w:val="TAL"/>
              <w:rPr>
                <w:rFonts w:cs="Arial"/>
                <w:szCs w:val="18"/>
              </w:rPr>
            </w:pPr>
          </w:p>
        </w:tc>
      </w:tr>
      <w:tr w:rsidR="008B1ADA" w14:paraId="1600235F"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31FA4830" w14:textId="77777777" w:rsidR="008B1ADA" w:rsidRDefault="008B1ADA" w:rsidP="008B1ADA">
            <w:pPr>
              <w:pStyle w:val="TAL"/>
            </w:pPr>
            <w:proofErr w:type="spellStart"/>
            <w:r>
              <w:t>ProseDirectAllowed</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9B02D48" w14:textId="77777777" w:rsidR="008B1ADA" w:rsidRDefault="008B1ADA" w:rsidP="008B1ADA">
            <w:pPr>
              <w:pStyle w:val="TAL"/>
            </w:pPr>
            <w:r>
              <w:t>6.1.6.3.19</w:t>
            </w:r>
          </w:p>
        </w:tc>
        <w:tc>
          <w:tcPr>
            <w:tcW w:w="4420" w:type="dxa"/>
            <w:tcBorders>
              <w:top w:val="single" w:sz="4" w:space="0" w:color="auto"/>
              <w:left w:val="single" w:sz="4" w:space="0" w:color="auto"/>
              <w:bottom w:val="single" w:sz="4" w:space="0" w:color="auto"/>
              <w:right w:val="single" w:sz="4" w:space="0" w:color="auto"/>
            </w:tcBorders>
            <w:hideMark/>
          </w:tcPr>
          <w:p w14:paraId="26C606D0" w14:textId="77777777" w:rsidR="008B1ADA" w:rsidRDefault="008B1ADA" w:rsidP="008B1ADA">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8B1ADA" w14:paraId="6918ADF8"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1E59A3C5" w14:textId="77777777" w:rsidR="008B1ADA" w:rsidRDefault="008B1ADA" w:rsidP="008B1ADA">
            <w:pPr>
              <w:pStyle w:val="TAL"/>
            </w:pPr>
            <w:proofErr w:type="spellStart"/>
            <w:r>
              <w:t>UcPurpose</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FEC6F24" w14:textId="77777777" w:rsidR="008B1ADA" w:rsidRDefault="008B1ADA" w:rsidP="008B1ADA">
            <w:pPr>
              <w:pStyle w:val="TAL"/>
            </w:pPr>
            <w:r>
              <w:t>6.1.6.3.20</w:t>
            </w:r>
          </w:p>
        </w:tc>
        <w:tc>
          <w:tcPr>
            <w:tcW w:w="4420" w:type="dxa"/>
            <w:tcBorders>
              <w:top w:val="single" w:sz="4" w:space="0" w:color="auto"/>
              <w:left w:val="single" w:sz="4" w:space="0" w:color="auto"/>
              <w:bottom w:val="single" w:sz="4" w:space="0" w:color="auto"/>
              <w:right w:val="single" w:sz="4" w:space="0" w:color="auto"/>
            </w:tcBorders>
            <w:hideMark/>
          </w:tcPr>
          <w:p w14:paraId="5C70A938" w14:textId="77777777" w:rsidR="008B1ADA" w:rsidRDefault="008B1ADA" w:rsidP="008B1ADA">
            <w:pPr>
              <w:pStyle w:val="TAL"/>
              <w:rPr>
                <w:rFonts w:cs="Arial"/>
                <w:szCs w:val="18"/>
              </w:rPr>
            </w:pPr>
            <w:r>
              <w:rPr>
                <w:rFonts w:cs="Arial"/>
                <w:szCs w:val="18"/>
              </w:rPr>
              <w:t>Purpose of the user consent</w:t>
            </w:r>
          </w:p>
        </w:tc>
      </w:tr>
      <w:tr w:rsidR="008B1ADA" w14:paraId="76F57612" w14:textId="77777777" w:rsidTr="008B1ADA">
        <w:trPr>
          <w:jc w:val="center"/>
        </w:trPr>
        <w:tc>
          <w:tcPr>
            <w:tcW w:w="3198" w:type="dxa"/>
            <w:tcBorders>
              <w:top w:val="single" w:sz="4" w:space="0" w:color="auto"/>
              <w:left w:val="single" w:sz="4" w:space="0" w:color="auto"/>
              <w:bottom w:val="single" w:sz="4" w:space="0" w:color="auto"/>
              <w:right w:val="single" w:sz="4" w:space="0" w:color="auto"/>
            </w:tcBorders>
            <w:hideMark/>
          </w:tcPr>
          <w:p w14:paraId="72D7011F" w14:textId="77777777" w:rsidR="008B1ADA" w:rsidRDefault="008B1ADA" w:rsidP="008B1ADA">
            <w:pPr>
              <w:pStyle w:val="TAL"/>
            </w:pPr>
            <w:proofErr w:type="spellStart"/>
            <w:r>
              <w:t>UserConsent</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52F008" w14:textId="77777777" w:rsidR="008B1ADA" w:rsidRDefault="008B1ADA" w:rsidP="008B1ADA">
            <w:pPr>
              <w:pStyle w:val="TAL"/>
            </w:pPr>
            <w:r>
              <w:t>6.1.6.3.21</w:t>
            </w:r>
          </w:p>
        </w:tc>
        <w:tc>
          <w:tcPr>
            <w:tcW w:w="4420" w:type="dxa"/>
            <w:tcBorders>
              <w:top w:val="single" w:sz="4" w:space="0" w:color="auto"/>
              <w:left w:val="single" w:sz="4" w:space="0" w:color="auto"/>
              <w:bottom w:val="single" w:sz="4" w:space="0" w:color="auto"/>
              <w:right w:val="single" w:sz="4" w:space="0" w:color="auto"/>
            </w:tcBorders>
            <w:hideMark/>
          </w:tcPr>
          <w:p w14:paraId="31CF40CB" w14:textId="77777777" w:rsidR="008B1ADA" w:rsidRDefault="008B1ADA" w:rsidP="008B1ADA">
            <w:pPr>
              <w:pStyle w:val="TAL"/>
              <w:rPr>
                <w:rFonts w:cs="Arial"/>
                <w:szCs w:val="18"/>
              </w:rPr>
            </w:pPr>
            <w:r>
              <w:rPr>
                <w:rFonts w:cs="Arial"/>
                <w:szCs w:val="18"/>
              </w:rPr>
              <w:t>User Consent</w:t>
            </w:r>
          </w:p>
        </w:tc>
      </w:tr>
    </w:tbl>
    <w:p w14:paraId="41BF97EF" w14:textId="77777777" w:rsidR="008B1ADA" w:rsidRDefault="008B1ADA" w:rsidP="008B1ADA">
      <w:pPr>
        <w:rPr>
          <w:lang w:eastAsia="en-GB"/>
        </w:rPr>
      </w:pPr>
    </w:p>
    <w:p w14:paraId="6E348E5A" w14:textId="77777777" w:rsidR="008B1ADA" w:rsidRDefault="008B1ADA" w:rsidP="008B1ADA"/>
    <w:p w14:paraId="71460D6D" w14:textId="77777777" w:rsidR="008B1ADA" w:rsidRDefault="008B1ADA" w:rsidP="008B1ADA">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277DFCD2" w14:textId="77777777" w:rsidR="008B1ADA" w:rsidRDefault="008B1ADA" w:rsidP="008B1ADA">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8B1ADA" w14:paraId="5AD546B4"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58BF42" w14:textId="77777777" w:rsidR="008B1ADA" w:rsidRDefault="008B1ADA">
            <w:pPr>
              <w:pStyle w:val="TAH"/>
            </w:pPr>
            <w:r>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12AE1EF2" w14:textId="77777777" w:rsidR="008B1ADA" w:rsidRDefault="008B1ADA">
            <w:pPr>
              <w:pStyle w:val="TAH"/>
            </w:pPr>
            <w:r>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3CE5E6D5" w14:textId="77777777" w:rsidR="008B1ADA" w:rsidRDefault="008B1ADA">
            <w:pPr>
              <w:pStyle w:val="TAH"/>
            </w:pPr>
            <w:r>
              <w:t>Comments</w:t>
            </w:r>
          </w:p>
        </w:tc>
      </w:tr>
      <w:tr w:rsidR="008B1ADA" w14:paraId="3EE47AD7"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306529D" w14:textId="77777777" w:rsidR="008B1ADA" w:rsidRDefault="008B1ADA">
            <w:pPr>
              <w:pStyle w:val="TAL"/>
            </w:pPr>
            <w:proofErr w:type="spellStart"/>
            <w:r>
              <w:t>Dnn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49C281A"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5BB49D5" w14:textId="77777777" w:rsidR="008B1ADA" w:rsidRDefault="008B1ADA">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0D0C48CC" w14:textId="77777777" w:rsidR="008B1ADA" w:rsidRDefault="008B1ADA">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see clause 6.1.6.2.8</w:t>
            </w:r>
            <w:r>
              <w:rPr>
                <w:rFonts w:cs="Arial"/>
                <w:szCs w:val="18"/>
                <w:lang w:eastAsia="zh-CN"/>
              </w:rPr>
              <w:t>;</w:t>
            </w:r>
          </w:p>
          <w:p w14:paraId="2B517A79" w14:textId="77777777" w:rsidR="008B1ADA" w:rsidRDefault="008B1ADA">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see clause 6.2.6.2.2;</w:t>
            </w:r>
          </w:p>
          <w:p w14:paraId="6FD44EEB" w14:textId="77777777" w:rsidR="008B1ADA" w:rsidRDefault="008B1ADA">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8B1ADA" w14:paraId="3BFC06AA"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5E49727B" w14:textId="77777777" w:rsidR="008B1ADA" w:rsidRDefault="008B1ADA">
            <w:pPr>
              <w:pStyle w:val="TAL"/>
            </w:pPr>
            <w:proofErr w:type="spellStart"/>
            <w:r>
              <w:t>DurationSec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2B9B37F"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927EEAB" w14:textId="77777777" w:rsidR="008B1ADA" w:rsidRDefault="008B1ADA">
            <w:pPr>
              <w:pStyle w:val="TAL"/>
              <w:rPr>
                <w:rFonts w:cs="Arial"/>
                <w:szCs w:val="18"/>
              </w:rPr>
            </w:pPr>
            <w:r>
              <w:rPr>
                <w:rFonts w:cs="Arial"/>
                <w:szCs w:val="18"/>
              </w:rPr>
              <w:t>Time value in seconds</w:t>
            </w:r>
          </w:p>
        </w:tc>
      </w:tr>
      <w:tr w:rsidR="008B1ADA" w14:paraId="58AE1957"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E987ADA" w14:textId="77777777" w:rsidR="008B1ADA" w:rsidRDefault="008B1ADA">
            <w:pPr>
              <w:pStyle w:val="TAL"/>
            </w:pPr>
            <w:proofErr w:type="spellStart"/>
            <w:r>
              <w:t>ProblemDetails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AADE7E5"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CA608D9" w14:textId="77777777" w:rsidR="008B1ADA" w:rsidRDefault="008B1ADA">
            <w:pPr>
              <w:pStyle w:val="TAL"/>
              <w:rPr>
                <w:rFonts w:cs="Arial"/>
                <w:szCs w:val="18"/>
              </w:rPr>
            </w:pPr>
            <w:r>
              <w:rPr>
                <w:rFonts w:cs="Arial"/>
                <w:szCs w:val="18"/>
              </w:rPr>
              <w:t>Common data type used in response bodies</w:t>
            </w:r>
          </w:p>
        </w:tc>
      </w:tr>
      <w:tr w:rsidR="008B1ADA" w14:paraId="466E3AE1"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2A0EF466" w14:textId="77777777" w:rsidR="008B1ADA" w:rsidRDefault="008B1ADA">
            <w:pPr>
              <w:pStyle w:val="TAL"/>
            </w:pPr>
            <w:proofErr w:type="spellStart"/>
            <w:r>
              <w:t>Snssai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AC2C612"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D357249" w14:textId="77777777" w:rsidR="008B1ADA" w:rsidRDefault="008B1ADA">
            <w:pPr>
              <w:pStyle w:val="TAL"/>
              <w:rPr>
                <w:rFonts w:cs="Arial"/>
                <w:szCs w:val="18"/>
              </w:rPr>
            </w:pPr>
            <w:r>
              <w:rPr>
                <w:rFonts w:cs="Arial"/>
                <w:szCs w:val="18"/>
              </w:rPr>
              <w:t>Single NSSAI</w:t>
            </w:r>
          </w:p>
        </w:tc>
      </w:tr>
      <w:tr w:rsidR="008B1ADA" w14:paraId="118742EA"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DD593D9" w14:textId="77777777" w:rsidR="008B1ADA" w:rsidRDefault="008B1ADA">
            <w:pPr>
              <w:pStyle w:val="TAL"/>
            </w:pPr>
            <w:r>
              <w:t>Uri</w:t>
            </w:r>
          </w:p>
        </w:tc>
        <w:tc>
          <w:tcPr>
            <w:tcW w:w="2548" w:type="dxa"/>
            <w:tcBorders>
              <w:top w:val="single" w:sz="4" w:space="0" w:color="auto"/>
              <w:left w:val="single" w:sz="4" w:space="0" w:color="auto"/>
              <w:bottom w:val="single" w:sz="4" w:space="0" w:color="auto"/>
              <w:right w:val="single" w:sz="4" w:space="0" w:color="auto"/>
            </w:tcBorders>
            <w:hideMark/>
          </w:tcPr>
          <w:p w14:paraId="55959198"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5FF6309" w14:textId="77777777" w:rsidR="008B1ADA" w:rsidRDefault="008B1ADA">
            <w:pPr>
              <w:pStyle w:val="TAL"/>
              <w:rPr>
                <w:rFonts w:cs="Arial"/>
                <w:szCs w:val="18"/>
              </w:rPr>
            </w:pPr>
            <w:r>
              <w:rPr>
                <w:rFonts w:cs="Arial"/>
                <w:szCs w:val="18"/>
              </w:rPr>
              <w:t>Uniform Resource Identifier</w:t>
            </w:r>
          </w:p>
        </w:tc>
      </w:tr>
      <w:tr w:rsidR="008B1ADA" w14:paraId="55156AC5"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D1EBB0A" w14:textId="77777777" w:rsidR="008B1ADA" w:rsidRDefault="008B1ADA">
            <w:pPr>
              <w:pStyle w:val="TAL"/>
            </w:pPr>
            <w:proofErr w:type="spellStart"/>
            <w:r>
              <w:t>Gpsi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EFA32AA"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F76A144" w14:textId="77777777" w:rsidR="008B1ADA" w:rsidRDefault="008B1ADA">
            <w:pPr>
              <w:pStyle w:val="TAL"/>
              <w:rPr>
                <w:rFonts w:cs="Arial"/>
                <w:szCs w:val="18"/>
              </w:rPr>
            </w:pPr>
            <w:r>
              <w:rPr>
                <w:rFonts w:cs="Arial"/>
                <w:szCs w:val="18"/>
              </w:rPr>
              <w:t>Generic Public Subscription Identifier</w:t>
            </w:r>
          </w:p>
        </w:tc>
      </w:tr>
      <w:tr w:rsidR="008B1ADA" w14:paraId="0E0DD67D"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1ADE2D5" w14:textId="77777777" w:rsidR="008B1ADA" w:rsidRDefault="008B1ADA">
            <w:pPr>
              <w:pStyle w:val="TAL"/>
            </w:pPr>
            <w:proofErr w:type="spellStart"/>
            <w:r>
              <w:t>RatType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6E3C1FE"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A962B75" w14:textId="77777777" w:rsidR="008B1ADA" w:rsidRDefault="008B1ADA">
            <w:pPr>
              <w:pStyle w:val="TAL"/>
              <w:rPr>
                <w:rFonts w:cs="Arial"/>
                <w:szCs w:val="18"/>
              </w:rPr>
            </w:pPr>
            <w:r>
              <w:rPr>
                <w:rFonts w:cs="Arial"/>
                <w:szCs w:val="18"/>
              </w:rPr>
              <w:t>Radio Access Technology Type</w:t>
            </w:r>
          </w:p>
        </w:tc>
      </w:tr>
      <w:tr w:rsidR="008B1ADA" w14:paraId="03EC987B"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3EA289D" w14:textId="77777777" w:rsidR="008B1ADA" w:rsidRDefault="008B1ADA">
            <w:pPr>
              <w:pStyle w:val="TAL"/>
            </w:pPr>
            <w:r>
              <w:t>Area</w:t>
            </w:r>
          </w:p>
        </w:tc>
        <w:tc>
          <w:tcPr>
            <w:tcW w:w="2548" w:type="dxa"/>
            <w:tcBorders>
              <w:top w:val="single" w:sz="4" w:space="0" w:color="auto"/>
              <w:left w:val="single" w:sz="4" w:space="0" w:color="auto"/>
              <w:bottom w:val="single" w:sz="4" w:space="0" w:color="auto"/>
              <w:right w:val="single" w:sz="4" w:space="0" w:color="auto"/>
            </w:tcBorders>
            <w:hideMark/>
          </w:tcPr>
          <w:p w14:paraId="0924F983"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A84CE56" w14:textId="77777777" w:rsidR="008B1ADA" w:rsidRDefault="008B1ADA">
            <w:pPr>
              <w:pStyle w:val="TAL"/>
              <w:rPr>
                <w:rFonts w:cs="Arial"/>
                <w:szCs w:val="18"/>
              </w:rPr>
            </w:pPr>
          </w:p>
        </w:tc>
      </w:tr>
      <w:tr w:rsidR="008B1ADA" w14:paraId="46026869"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26A254FE" w14:textId="77777777" w:rsidR="008B1ADA" w:rsidRDefault="008B1ADA">
            <w:pPr>
              <w:pStyle w:val="TAL"/>
            </w:pPr>
            <w:proofErr w:type="spellStart"/>
            <w:r>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CA3517E"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07A119C" w14:textId="77777777" w:rsidR="008B1ADA" w:rsidRDefault="008B1ADA">
            <w:pPr>
              <w:pStyle w:val="TAL"/>
              <w:rPr>
                <w:rFonts w:cs="Arial"/>
                <w:szCs w:val="18"/>
              </w:rPr>
            </w:pPr>
          </w:p>
        </w:tc>
      </w:tr>
      <w:tr w:rsidR="008B1ADA" w14:paraId="095A9E14"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56C5CB5" w14:textId="77777777" w:rsidR="008B1ADA" w:rsidRDefault="008B1ADA">
            <w:pPr>
              <w:pStyle w:val="TAL"/>
            </w:pPr>
            <w:proofErr w:type="spellStart"/>
            <w:r>
              <w:t>CoreNetworkType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92D806C"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1A45B98" w14:textId="77777777" w:rsidR="008B1ADA" w:rsidRDefault="008B1ADA">
            <w:pPr>
              <w:pStyle w:val="TAL"/>
              <w:rPr>
                <w:rFonts w:cs="Arial"/>
                <w:szCs w:val="18"/>
              </w:rPr>
            </w:pPr>
          </w:p>
        </w:tc>
      </w:tr>
      <w:tr w:rsidR="008B1ADA" w14:paraId="7ACD0B41"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746F2028" w14:textId="77777777" w:rsidR="008B1ADA" w:rsidRDefault="008B1ADA">
            <w:pPr>
              <w:pStyle w:val="TAL"/>
            </w:pPr>
            <w:proofErr w:type="spellStart"/>
            <w:r>
              <w:t>SupportedFeatures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63195E4"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750334F" w14:textId="77777777" w:rsidR="008B1ADA" w:rsidRDefault="008B1ADA">
            <w:pPr>
              <w:pStyle w:val="TAL"/>
              <w:rPr>
                <w:rFonts w:cs="Arial"/>
                <w:szCs w:val="18"/>
              </w:rPr>
            </w:pPr>
            <w:r>
              <w:rPr>
                <w:rFonts w:cs="Arial"/>
                <w:szCs w:val="18"/>
              </w:rPr>
              <w:t>see 3GPP TS 29.500 [4] clause 6.6</w:t>
            </w:r>
          </w:p>
        </w:tc>
      </w:tr>
      <w:tr w:rsidR="008B1ADA" w14:paraId="3A6C632D"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2735A73D" w14:textId="77777777" w:rsidR="008B1ADA" w:rsidRDefault="008B1ADA">
            <w:pPr>
              <w:pStyle w:val="TAL"/>
            </w:pPr>
            <w:proofErr w:type="spellStart"/>
            <w:r>
              <w:t>PlmnId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05D94EB"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126D955" w14:textId="77777777" w:rsidR="008B1ADA" w:rsidRDefault="008B1ADA">
            <w:pPr>
              <w:pStyle w:val="TAL"/>
              <w:rPr>
                <w:rFonts w:cs="Arial"/>
                <w:szCs w:val="18"/>
              </w:rPr>
            </w:pPr>
            <w:r>
              <w:rPr>
                <w:rFonts w:cs="Arial"/>
                <w:szCs w:val="18"/>
              </w:rPr>
              <w:t>PLMN Identity</w:t>
            </w:r>
          </w:p>
        </w:tc>
      </w:tr>
      <w:tr w:rsidR="008B1ADA" w14:paraId="11923FBA"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B259242" w14:textId="77777777" w:rsidR="008B1ADA" w:rsidRDefault="008B1ADA">
            <w:pPr>
              <w:pStyle w:val="TAL"/>
            </w:pPr>
            <w:proofErr w:type="spellStart"/>
            <w:r>
              <w:t>PduSessionType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B68D0CF"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F1F5F28" w14:textId="77777777" w:rsidR="008B1ADA" w:rsidRDefault="008B1ADA">
            <w:pPr>
              <w:pStyle w:val="TAL"/>
              <w:rPr>
                <w:rFonts w:cs="Arial"/>
                <w:szCs w:val="18"/>
              </w:rPr>
            </w:pPr>
          </w:p>
        </w:tc>
      </w:tr>
      <w:tr w:rsidR="008B1ADA" w14:paraId="511DB119"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2A36CE8" w14:textId="77777777" w:rsidR="008B1ADA" w:rsidRDefault="008B1ADA">
            <w:pPr>
              <w:pStyle w:val="TAL"/>
            </w:pPr>
            <w:proofErr w:type="spellStart"/>
            <w:r>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295CBCF"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7B8A1A3" w14:textId="77777777" w:rsidR="008B1ADA" w:rsidRDefault="008B1ADA">
            <w:pPr>
              <w:pStyle w:val="TAL"/>
              <w:rPr>
                <w:rFonts w:cs="Arial"/>
                <w:szCs w:val="18"/>
              </w:rPr>
            </w:pPr>
            <w:r>
              <w:rPr>
                <w:rFonts w:cs="Arial"/>
                <w:szCs w:val="18"/>
              </w:rPr>
              <w:t>Subscribed Default QoS</w:t>
            </w:r>
          </w:p>
        </w:tc>
      </w:tr>
      <w:tr w:rsidR="008B1ADA" w14:paraId="1F4E27C6"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7B1FDF79" w14:textId="77777777" w:rsidR="008B1ADA" w:rsidRDefault="008B1ADA">
            <w:pPr>
              <w:pStyle w:val="TAL"/>
            </w:pPr>
            <w:proofErr w:type="spellStart"/>
            <w:r>
              <w:t>Ambr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0CD2B88"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A0BBC93" w14:textId="77777777" w:rsidR="008B1ADA" w:rsidRDefault="008B1ADA">
            <w:pPr>
              <w:pStyle w:val="TAL"/>
              <w:rPr>
                <w:rFonts w:cs="Arial"/>
                <w:szCs w:val="18"/>
              </w:rPr>
            </w:pPr>
          </w:p>
        </w:tc>
      </w:tr>
      <w:tr w:rsidR="008B1ADA" w14:paraId="563DC661"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4589EA4" w14:textId="77777777" w:rsidR="008B1ADA" w:rsidRDefault="008B1ADA">
            <w:pPr>
              <w:pStyle w:val="TAL"/>
            </w:pPr>
            <w:proofErr w:type="spellStart"/>
            <w:r>
              <w:rPr>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6CAA689"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763AF02" w14:textId="77777777" w:rsidR="008B1ADA" w:rsidRDefault="008B1ADA">
            <w:pPr>
              <w:pStyle w:val="TAL"/>
              <w:rPr>
                <w:rFonts w:cs="Arial"/>
                <w:szCs w:val="18"/>
              </w:rPr>
            </w:pPr>
          </w:p>
        </w:tc>
      </w:tr>
      <w:tr w:rsidR="008B1ADA" w14:paraId="5E72012C"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AF04B3C" w14:textId="77777777" w:rsidR="008B1ADA" w:rsidRDefault="008B1ADA">
            <w:pPr>
              <w:pStyle w:val="TAL"/>
            </w:pPr>
            <w:proofErr w:type="spellStart"/>
            <w:r>
              <w:t>SliceMbrRm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F830807"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0D7B61B" w14:textId="77777777" w:rsidR="008B1ADA" w:rsidRDefault="008B1ADA">
            <w:pPr>
              <w:pStyle w:val="TAL"/>
              <w:rPr>
                <w:rFonts w:cs="Arial"/>
                <w:szCs w:val="18"/>
              </w:rPr>
            </w:pPr>
          </w:p>
        </w:tc>
      </w:tr>
      <w:tr w:rsidR="008B1ADA" w14:paraId="17E5500C"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56A3ED3E" w14:textId="77777777" w:rsidR="008B1ADA" w:rsidRDefault="008B1ADA">
            <w:pPr>
              <w:pStyle w:val="TAL"/>
            </w:pPr>
            <w:proofErr w:type="spellStart"/>
            <w:r>
              <w:t>PduSessionId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9D151D1"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1E3CA727" w14:textId="77777777" w:rsidR="008B1ADA" w:rsidRDefault="008B1ADA">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8B1ADA" w14:paraId="418F807F"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533C9DC5" w14:textId="77777777" w:rsidR="008B1ADA" w:rsidRDefault="008B1ADA">
            <w:pPr>
              <w:pStyle w:val="TAL"/>
            </w:pPr>
            <w:proofErr w:type="spellStart"/>
            <w:r>
              <w:t>NfInstanceId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77D7E5C"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4656991" w14:textId="77777777" w:rsidR="008B1ADA" w:rsidRDefault="008B1ADA">
            <w:pPr>
              <w:pStyle w:val="TAL"/>
              <w:rPr>
                <w:rFonts w:cs="Arial"/>
                <w:szCs w:val="18"/>
              </w:rPr>
            </w:pPr>
          </w:p>
        </w:tc>
      </w:tr>
      <w:tr w:rsidR="008B1ADA" w14:paraId="18AEA7A9"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941510B" w14:textId="77777777" w:rsidR="008B1ADA" w:rsidRDefault="008B1ADA">
            <w:pPr>
              <w:pStyle w:val="TAL"/>
            </w:pPr>
            <w:proofErr w:type="spellStart"/>
            <w:r>
              <w:t>Supi</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9CEE2B9"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0DC90E0" w14:textId="77777777" w:rsidR="008B1ADA" w:rsidRDefault="008B1ADA">
            <w:pPr>
              <w:pStyle w:val="TAL"/>
              <w:rPr>
                <w:rFonts w:cs="Arial"/>
                <w:szCs w:val="18"/>
              </w:rPr>
            </w:pPr>
          </w:p>
        </w:tc>
      </w:tr>
      <w:tr w:rsidR="008B1ADA" w14:paraId="7CB2B44A"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7F62C067" w14:textId="77777777" w:rsidR="008B1ADA" w:rsidRDefault="008B1ADA">
            <w:pPr>
              <w:pStyle w:val="TAL"/>
            </w:pPr>
            <w:proofErr w:type="spellStart"/>
            <w:r>
              <w:t>RfspIndexRm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A7C3099"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96116C0" w14:textId="77777777" w:rsidR="008B1ADA" w:rsidRDefault="008B1ADA">
            <w:pPr>
              <w:pStyle w:val="TAL"/>
              <w:rPr>
                <w:rFonts w:cs="Arial"/>
                <w:szCs w:val="18"/>
              </w:rPr>
            </w:pPr>
          </w:p>
        </w:tc>
      </w:tr>
      <w:tr w:rsidR="008B1ADA" w14:paraId="3896EA8B"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EBB7457" w14:textId="77777777" w:rsidR="008B1ADA" w:rsidRDefault="008B1ADA">
            <w:pPr>
              <w:pStyle w:val="TAL"/>
            </w:pPr>
            <w:proofErr w:type="spellStart"/>
            <w:r>
              <w:t>SscMode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86B1861"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F9314EF" w14:textId="77777777" w:rsidR="008B1ADA" w:rsidRDefault="008B1ADA">
            <w:pPr>
              <w:pStyle w:val="TAL"/>
              <w:rPr>
                <w:rFonts w:cs="Arial"/>
                <w:szCs w:val="18"/>
              </w:rPr>
            </w:pPr>
          </w:p>
        </w:tc>
      </w:tr>
      <w:tr w:rsidR="008B1ADA" w14:paraId="3B454831"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0B0A88C" w14:textId="77777777" w:rsidR="008B1ADA" w:rsidRDefault="008B1ADA">
            <w:pPr>
              <w:pStyle w:val="TAL"/>
            </w:pPr>
            <w:r>
              <w:t>Ipv4Addr</w:t>
            </w:r>
          </w:p>
        </w:tc>
        <w:tc>
          <w:tcPr>
            <w:tcW w:w="2548" w:type="dxa"/>
            <w:tcBorders>
              <w:top w:val="single" w:sz="4" w:space="0" w:color="auto"/>
              <w:left w:val="single" w:sz="4" w:space="0" w:color="auto"/>
              <w:bottom w:val="single" w:sz="4" w:space="0" w:color="auto"/>
              <w:right w:val="single" w:sz="4" w:space="0" w:color="auto"/>
            </w:tcBorders>
            <w:hideMark/>
          </w:tcPr>
          <w:p w14:paraId="643EB25D"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44D79C4" w14:textId="77777777" w:rsidR="008B1ADA" w:rsidRDefault="008B1ADA">
            <w:pPr>
              <w:pStyle w:val="TAL"/>
              <w:rPr>
                <w:rFonts w:cs="Arial"/>
                <w:szCs w:val="18"/>
              </w:rPr>
            </w:pPr>
          </w:p>
        </w:tc>
      </w:tr>
      <w:tr w:rsidR="008B1ADA" w14:paraId="3180AE33"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BEF6088" w14:textId="77777777" w:rsidR="008B1ADA" w:rsidRDefault="008B1ADA">
            <w:pPr>
              <w:pStyle w:val="TAL"/>
            </w:pPr>
            <w:r>
              <w:t>Ipv6Addr</w:t>
            </w:r>
          </w:p>
        </w:tc>
        <w:tc>
          <w:tcPr>
            <w:tcW w:w="2548" w:type="dxa"/>
            <w:tcBorders>
              <w:top w:val="single" w:sz="4" w:space="0" w:color="auto"/>
              <w:left w:val="single" w:sz="4" w:space="0" w:color="auto"/>
              <w:bottom w:val="single" w:sz="4" w:space="0" w:color="auto"/>
              <w:right w:val="single" w:sz="4" w:space="0" w:color="auto"/>
            </w:tcBorders>
            <w:hideMark/>
          </w:tcPr>
          <w:p w14:paraId="59572E5A"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09A10BC" w14:textId="77777777" w:rsidR="008B1ADA" w:rsidRDefault="008B1ADA">
            <w:pPr>
              <w:pStyle w:val="TAL"/>
              <w:rPr>
                <w:rFonts w:cs="Arial"/>
                <w:szCs w:val="18"/>
              </w:rPr>
            </w:pPr>
          </w:p>
        </w:tc>
      </w:tr>
      <w:tr w:rsidR="008B1ADA" w14:paraId="50E34CD0"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0A7B352" w14:textId="77777777" w:rsidR="008B1ADA" w:rsidRDefault="008B1ADA">
            <w:pPr>
              <w:pStyle w:val="TAL"/>
            </w:pPr>
            <w:r>
              <w:t>Ipv6Prefix</w:t>
            </w:r>
          </w:p>
        </w:tc>
        <w:tc>
          <w:tcPr>
            <w:tcW w:w="2548" w:type="dxa"/>
            <w:tcBorders>
              <w:top w:val="single" w:sz="4" w:space="0" w:color="auto"/>
              <w:left w:val="single" w:sz="4" w:space="0" w:color="auto"/>
              <w:bottom w:val="single" w:sz="4" w:space="0" w:color="auto"/>
              <w:right w:val="single" w:sz="4" w:space="0" w:color="auto"/>
            </w:tcBorders>
            <w:hideMark/>
          </w:tcPr>
          <w:p w14:paraId="2C971922"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BAC025C" w14:textId="77777777" w:rsidR="008B1ADA" w:rsidRDefault="008B1ADA">
            <w:pPr>
              <w:pStyle w:val="TAL"/>
              <w:rPr>
                <w:rFonts w:cs="Arial"/>
                <w:szCs w:val="18"/>
              </w:rPr>
            </w:pPr>
          </w:p>
        </w:tc>
      </w:tr>
      <w:tr w:rsidR="008B1ADA" w14:paraId="45CA95CD"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B06B15D" w14:textId="77777777" w:rsidR="008B1ADA" w:rsidRDefault="008B1ADA">
            <w:pPr>
              <w:pStyle w:val="TAL"/>
            </w:pPr>
            <w:proofErr w:type="spellStart"/>
            <w:r>
              <w:t>SorMac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ACF028C" w14:textId="77777777" w:rsidR="008B1ADA" w:rsidRDefault="008B1ADA">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42A16C75" w14:textId="77777777" w:rsidR="008B1ADA" w:rsidRDefault="008B1ADA">
            <w:pPr>
              <w:pStyle w:val="TAL"/>
              <w:rPr>
                <w:rFonts w:cs="Arial"/>
                <w:szCs w:val="18"/>
              </w:rPr>
            </w:pPr>
          </w:p>
        </w:tc>
      </w:tr>
      <w:tr w:rsidR="008B1ADA" w14:paraId="63D514A0"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7E1B663" w14:textId="77777777" w:rsidR="008B1ADA" w:rsidRDefault="008B1ADA">
            <w:pPr>
              <w:pStyle w:val="TAL"/>
            </w:pPr>
            <w:proofErr w:type="spellStart"/>
            <w:r>
              <w:t>SteeringInfo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91EB06E" w14:textId="77777777" w:rsidR="008B1ADA" w:rsidRDefault="008B1ADA">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9635C35" w14:textId="77777777" w:rsidR="008B1ADA" w:rsidRDefault="008B1ADA">
            <w:pPr>
              <w:pStyle w:val="TAL"/>
              <w:rPr>
                <w:rFonts w:cs="Arial"/>
                <w:szCs w:val="18"/>
              </w:rPr>
            </w:pPr>
          </w:p>
        </w:tc>
      </w:tr>
      <w:tr w:rsidR="008B1ADA" w14:paraId="308DFF0E"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08520E2" w14:textId="77777777" w:rsidR="008B1ADA" w:rsidRDefault="008B1ADA">
            <w:pPr>
              <w:pStyle w:val="TAL"/>
            </w:pPr>
            <w:proofErr w:type="spellStart"/>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E4B4104" w14:textId="77777777" w:rsidR="008B1ADA" w:rsidRDefault="008B1ADA">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7809F1CB" w14:textId="77777777" w:rsidR="008B1ADA" w:rsidRDefault="008B1ADA">
            <w:pPr>
              <w:pStyle w:val="TAL"/>
              <w:rPr>
                <w:rFonts w:cs="Arial"/>
                <w:szCs w:val="18"/>
              </w:rPr>
            </w:pPr>
          </w:p>
        </w:tc>
      </w:tr>
      <w:tr w:rsidR="008B1ADA" w14:paraId="246D5AF7"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527E9985" w14:textId="77777777" w:rsidR="008B1ADA" w:rsidRDefault="008B1ADA">
            <w:pPr>
              <w:pStyle w:val="TAL"/>
            </w:pPr>
            <w:proofErr w:type="spellStart"/>
            <w:r>
              <w:t>CounterSor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DD4708F" w14:textId="77777777" w:rsidR="008B1ADA" w:rsidRDefault="008B1ADA">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39EF17B5" w14:textId="77777777" w:rsidR="008B1ADA" w:rsidRDefault="008B1ADA">
            <w:pPr>
              <w:pStyle w:val="TAL"/>
              <w:rPr>
                <w:rFonts w:cs="Arial"/>
                <w:szCs w:val="18"/>
              </w:rPr>
            </w:pPr>
          </w:p>
        </w:tc>
      </w:tr>
      <w:tr w:rsidR="008B1ADA" w14:paraId="2D070928"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24771E7" w14:textId="77777777" w:rsidR="008B1ADA" w:rsidRDefault="008B1ADA">
            <w:pPr>
              <w:pStyle w:val="TAL"/>
            </w:pPr>
            <w:proofErr w:type="spellStart"/>
            <w:r>
              <w:rPr>
                <w:lang w:eastAsia="zh-CN"/>
              </w:rPr>
              <w:t>Upu</w:t>
            </w:r>
            <w:r>
              <w:t>Mac</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9E958EC" w14:textId="77777777" w:rsidR="008B1ADA" w:rsidRDefault="008B1ADA">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680543CD" w14:textId="77777777" w:rsidR="008B1ADA" w:rsidRDefault="008B1ADA">
            <w:pPr>
              <w:pStyle w:val="TAL"/>
              <w:rPr>
                <w:rFonts w:cs="Arial"/>
                <w:szCs w:val="18"/>
              </w:rPr>
            </w:pPr>
          </w:p>
        </w:tc>
      </w:tr>
      <w:tr w:rsidR="008B1ADA" w14:paraId="7DDD9BD4"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1F71CC6" w14:textId="77777777" w:rsidR="008B1ADA" w:rsidRDefault="008B1ADA">
            <w:pPr>
              <w:pStyle w:val="TAL"/>
            </w:pPr>
            <w:proofErr w:type="spellStart"/>
            <w:r>
              <w:t>Upu</w:t>
            </w:r>
            <w:r>
              <w:rPr>
                <w:lang w:eastAsia="zh-CN"/>
              </w:rPr>
              <w:t>D</w:t>
            </w:r>
            <w:r>
              <w:t>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0179839" w14:textId="77777777" w:rsidR="008B1ADA" w:rsidRDefault="008B1ADA">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24377058" w14:textId="77777777" w:rsidR="008B1ADA" w:rsidRDefault="008B1ADA">
            <w:pPr>
              <w:pStyle w:val="TAL"/>
              <w:rPr>
                <w:rFonts w:cs="Arial"/>
                <w:szCs w:val="18"/>
              </w:rPr>
            </w:pPr>
          </w:p>
        </w:tc>
      </w:tr>
      <w:tr w:rsidR="008B1ADA" w14:paraId="39A89D4C"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9B00845" w14:textId="77777777" w:rsidR="008B1ADA" w:rsidRDefault="008B1ADA">
            <w:pPr>
              <w:pStyle w:val="TAL"/>
            </w:pPr>
            <w:proofErr w:type="spellStart"/>
            <w:r>
              <w:t>U</w:t>
            </w:r>
            <w:r>
              <w:rPr>
                <w:lang w:eastAsia="zh-CN"/>
              </w:rPr>
              <w:t>pu</w:t>
            </w:r>
            <w:r>
              <w:t>AckInd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139FEAF" w14:textId="77777777" w:rsidR="008B1ADA" w:rsidRDefault="008B1ADA">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18EC3B38" w14:textId="77777777" w:rsidR="008B1ADA" w:rsidRDefault="008B1ADA">
            <w:pPr>
              <w:pStyle w:val="TAL"/>
              <w:rPr>
                <w:rFonts w:cs="Arial"/>
                <w:szCs w:val="18"/>
              </w:rPr>
            </w:pPr>
          </w:p>
        </w:tc>
      </w:tr>
      <w:tr w:rsidR="008B1ADA" w14:paraId="38E540D8"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4A7512B" w14:textId="77777777" w:rsidR="008B1ADA" w:rsidRDefault="008B1ADA">
            <w:pPr>
              <w:pStyle w:val="TAL"/>
            </w:pPr>
            <w:proofErr w:type="spellStart"/>
            <w:r>
              <w:t>CounterUpu</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1E188F4" w14:textId="77777777" w:rsidR="008B1ADA" w:rsidRDefault="008B1ADA">
            <w:pPr>
              <w:pStyle w:val="TAL"/>
            </w:pPr>
            <w:r>
              <w:t>3GPP TS 29.509 [24]</w:t>
            </w:r>
          </w:p>
        </w:tc>
        <w:tc>
          <w:tcPr>
            <w:tcW w:w="3889" w:type="dxa"/>
            <w:tcBorders>
              <w:top w:val="single" w:sz="4" w:space="0" w:color="auto"/>
              <w:left w:val="single" w:sz="4" w:space="0" w:color="auto"/>
              <w:bottom w:val="single" w:sz="4" w:space="0" w:color="auto"/>
              <w:right w:val="single" w:sz="4" w:space="0" w:color="auto"/>
            </w:tcBorders>
          </w:tcPr>
          <w:p w14:paraId="744FEA87" w14:textId="77777777" w:rsidR="008B1ADA" w:rsidRDefault="008B1ADA">
            <w:pPr>
              <w:pStyle w:val="TAL"/>
              <w:rPr>
                <w:rFonts w:cs="Arial"/>
                <w:szCs w:val="18"/>
              </w:rPr>
            </w:pPr>
          </w:p>
        </w:tc>
      </w:tr>
      <w:tr w:rsidR="008B1ADA" w14:paraId="3FF45A0C"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DF5656D" w14:textId="77777777" w:rsidR="008B1ADA" w:rsidRDefault="008B1ADA">
            <w:pPr>
              <w:pStyle w:val="TAL"/>
            </w:pPr>
            <w:proofErr w:type="spellStart"/>
            <w:r>
              <w:t>TraceData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A40E0F6"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6031975" w14:textId="77777777" w:rsidR="008B1ADA" w:rsidRDefault="008B1ADA">
            <w:pPr>
              <w:pStyle w:val="TAL"/>
              <w:rPr>
                <w:rFonts w:cs="Arial"/>
                <w:szCs w:val="18"/>
              </w:rPr>
            </w:pPr>
            <w:r>
              <w:rPr>
                <w:rFonts w:cs="Arial"/>
                <w:szCs w:val="18"/>
              </w:rPr>
              <w:t>Trace control and configuration parameters</w:t>
            </w:r>
          </w:p>
        </w:tc>
      </w:tr>
      <w:tr w:rsidR="008B1ADA" w14:paraId="6A453443"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C2F4F36" w14:textId="77777777" w:rsidR="008B1ADA" w:rsidRDefault="008B1ADA">
            <w:pPr>
              <w:pStyle w:val="TAL"/>
            </w:pPr>
            <w:proofErr w:type="spellStart"/>
            <w:r>
              <w:t>NotifyItem</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DFE7DB7"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729D10A" w14:textId="77777777" w:rsidR="008B1ADA" w:rsidRDefault="008B1ADA">
            <w:pPr>
              <w:pStyle w:val="TAL"/>
              <w:rPr>
                <w:rFonts w:cs="Arial"/>
                <w:szCs w:val="18"/>
              </w:rPr>
            </w:pPr>
          </w:p>
        </w:tc>
      </w:tr>
      <w:tr w:rsidR="008B1ADA" w14:paraId="5B36D78F"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7BF2E10D" w14:textId="77777777" w:rsidR="008B1ADA" w:rsidRDefault="008B1ADA">
            <w:pPr>
              <w:pStyle w:val="TAL"/>
            </w:pPr>
            <w:proofErr w:type="spellStart"/>
            <w:r>
              <w:t>UpSecurity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FB0B373"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8E102D8" w14:textId="77777777" w:rsidR="008B1ADA" w:rsidRDefault="008B1ADA">
            <w:pPr>
              <w:pStyle w:val="TAL"/>
              <w:rPr>
                <w:rFonts w:cs="Arial"/>
                <w:szCs w:val="18"/>
              </w:rPr>
            </w:pPr>
          </w:p>
        </w:tc>
      </w:tr>
      <w:tr w:rsidR="008B1ADA" w14:paraId="4EC19376"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1F8608A" w14:textId="77777777" w:rsidR="008B1ADA" w:rsidRDefault="008B1ADA">
            <w:pPr>
              <w:pStyle w:val="TAL"/>
            </w:pPr>
            <w:proofErr w:type="spellStart"/>
            <w:r>
              <w:t>ServiceName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09C74F0" w14:textId="77777777" w:rsidR="008B1ADA" w:rsidRDefault="008B1ADA">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5D3ED6C1" w14:textId="77777777" w:rsidR="008B1ADA" w:rsidRDefault="008B1ADA">
            <w:pPr>
              <w:pStyle w:val="TAL"/>
              <w:rPr>
                <w:rFonts w:cs="Arial"/>
                <w:szCs w:val="18"/>
              </w:rPr>
            </w:pPr>
          </w:p>
        </w:tc>
      </w:tr>
      <w:tr w:rsidR="008B1ADA" w14:paraId="7CF65A5B"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7342FE8A" w14:textId="77777777" w:rsidR="008B1ADA" w:rsidRDefault="008B1ADA">
            <w:pPr>
              <w:pStyle w:val="TAL"/>
            </w:pPr>
            <w:proofErr w:type="spellStart"/>
            <w:r>
              <w:t>OdbPacketServices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C2BEAD1"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BDC4956" w14:textId="77777777" w:rsidR="008B1ADA" w:rsidRDefault="008B1ADA">
            <w:pPr>
              <w:pStyle w:val="TAL"/>
              <w:rPr>
                <w:rFonts w:cs="Arial"/>
                <w:szCs w:val="18"/>
              </w:rPr>
            </w:pPr>
          </w:p>
        </w:tc>
      </w:tr>
      <w:tr w:rsidR="008B1ADA" w14:paraId="507E63B4"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1F5477A" w14:textId="77777777" w:rsidR="008B1ADA" w:rsidRDefault="008B1ADA">
            <w:pPr>
              <w:pStyle w:val="TAL"/>
            </w:pPr>
            <w:proofErr w:type="spellStart"/>
            <w:r>
              <w:t>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9C3D4E3"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8CAB978" w14:textId="77777777" w:rsidR="008B1ADA" w:rsidRDefault="008B1ADA">
            <w:pPr>
              <w:pStyle w:val="TAL"/>
              <w:rPr>
                <w:rFonts w:cs="Arial"/>
                <w:szCs w:val="18"/>
              </w:rPr>
            </w:pPr>
            <w:r>
              <w:rPr>
                <w:rFonts w:cs="Arial"/>
                <w:szCs w:val="18"/>
              </w:rPr>
              <w:t>This type is also used as key of a map in attributes:</w:t>
            </w:r>
          </w:p>
          <w:p w14:paraId="543A027D" w14:textId="77777777" w:rsidR="008B1ADA" w:rsidRDefault="008B1ADA">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8B1ADA" w14:paraId="42DB6DAF"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BC3D89E" w14:textId="77777777" w:rsidR="008B1ADA" w:rsidRDefault="008B1ADA">
            <w:pPr>
              <w:pStyle w:val="TAL"/>
            </w:pPr>
            <w:proofErr w:type="spellStart"/>
            <w:r>
              <w:t>DateTime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359F246"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CB04F34" w14:textId="77777777" w:rsidR="008B1ADA" w:rsidRDefault="008B1ADA">
            <w:pPr>
              <w:pStyle w:val="TAL"/>
              <w:rPr>
                <w:rFonts w:cs="Arial"/>
                <w:szCs w:val="18"/>
              </w:rPr>
            </w:pPr>
          </w:p>
        </w:tc>
      </w:tr>
      <w:tr w:rsidR="008B1ADA" w14:paraId="68AF6A39"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770BACB6" w14:textId="77777777" w:rsidR="008B1ADA" w:rsidRDefault="008B1ADA">
            <w:pPr>
              <w:pStyle w:val="TAL"/>
            </w:pPr>
            <w:proofErr w:type="spellStart"/>
            <w:r>
              <w:t>CagId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5EDAFAA"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A78D5D0" w14:textId="77777777" w:rsidR="008B1ADA" w:rsidRDefault="008B1ADA">
            <w:pPr>
              <w:pStyle w:val="TAL"/>
              <w:rPr>
                <w:rFonts w:cs="Arial"/>
                <w:szCs w:val="18"/>
              </w:rPr>
            </w:pPr>
          </w:p>
        </w:tc>
      </w:tr>
      <w:tr w:rsidR="008B1ADA" w14:paraId="2425419C"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2C8AE87F" w14:textId="77777777" w:rsidR="008B1ADA" w:rsidRDefault="008B1ADA">
            <w:pPr>
              <w:pStyle w:val="TAL"/>
            </w:pPr>
            <w:proofErr w:type="spellStart"/>
            <w:r>
              <w:t>StnSr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806172B"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CB3ADF4" w14:textId="77777777" w:rsidR="008B1ADA" w:rsidRDefault="008B1ADA">
            <w:pPr>
              <w:pStyle w:val="TAL"/>
              <w:rPr>
                <w:rFonts w:cs="Arial"/>
                <w:szCs w:val="18"/>
              </w:rPr>
            </w:pPr>
            <w:r>
              <w:rPr>
                <w:rFonts w:cs="Arial"/>
                <w:szCs w:val="18"/>
              </w:rPr>
              <w:t>Session Transfer Number for SRVCC</w:t>
            </w:r>
          </w:p>
        </w:tc>
      </w:tr>
      <w:tr w:rsidR="008B1ADA" w14:paraId="3011DAE4"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452BA97" w14:textId="77777777" w:rsidR="008B1ADA" w:rsidRDefault="008B1ADA">
            <w:pPr>
              <w:pStyle w:val="TAL"/>
            </w:pPr>
            <w:proofErr w:type="spellStart"/>
            <w:r>
              <w:t>CMsisdn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4CD002F"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78CCFEF" w14:textId="77777777" w:rsidR="008B1ADA" w:rsidRDefault="008B1ADA">
            <w:pPr>
              <w:pStyle w:val="TAL"/>
              <w:rPr>
                <w:rFonts w:cs="Arial"/>
                <w:szCs w:val="18"/>
              </w:rPr>
            </w:pPr>
            <w:r>
              <w:rPr>
                <w:rFonts w:cs="Arial"/>
                <w:szCs w:val="18"/>
              </w:rPr>
              <w:t>Correlation MSISDN</w:t>
            </w:r>
          </w:p>
        </w:tc>
      </w:tr>
      <w:tr w:rsidR="008B1ADA" w14:paraId="141A8BD6"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8073937" w14:textId="77777777" w:rsidR="008B1ADA" w:rsidRDefault="008B1ADA">
            <w:pPr>
              <w:pStyle w:val="TAL"/>
            </w:pPr>
            <w:proofErr w:type="spellStart"/>
            <w:r>
              <w:t>OsId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82ACB66" w14:textId="77777777" w:rsidR="008B1ADA" w:rsidRDefault="008B1ADA">
            <w:pPr>
              <w:pStyle w:val="TAL"/>
            </w:pPr>
            <w:r>
              <w:t>3GPP TS 29.519 [33]</w:t>
            </w:r>
          </w:p>
        </w:tc>
        <w:tc>
          <w:tcPr>
            <w:tcW w:w="3889" w:type="dxa"/>
            <w:tcBorders>
              <w:top w:val="single" w:sz="4" w:space="0" w:color="auto"/>
              <w:left w:val="single" w:sz="4" w:space="0" w:color="auto"/>
              <w:bottom w:val="single" w:sz="4" w:space="0" w:color="auto"/>
              <w:right w:val="single" w:sz="4" w:space="0" w:color="auto"/>
            </w:tcBorders>
          </w:tcPr>
          <w:p w14:paraId="6CC9C86A" w14:textId="77777777" w:rsidR="008B1ADA" w:rsidRDefault="008B1ADA">
            <w:pPr>
              <w:pStyle w:val="TAL"/>
              <w:rPr>
                <w:rFonts w:cs="Arial"/>
                <w:szCs w:val="18"/>
              </w:rPr>
            </w:pPr>
          </w:p>
        </w:tc>
      </w:tr>
      <w:tr w:rsidR="008B1ADA" w14:paraId="63940639"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597357FF" w14:textId="77777777" w:rsidR="008B1ADA" w:rsidRDefault="008B1ADA">
            <w:pPr>
              <w:pStyle w:val="TAL"/>
            </w:pPr>
            <w:r>
              <w:t>Uint16</w:t>
            </w:r>
          </w:p>
        </w:tc>
        <w:tc>
          <w:tcPr>
            <w:tcW w:w="2548" w:type="dxa"/>
            <w:tcBorders>
              <w:top w:val="single" w:sz="4" w:space="0" w:color="auto"/>
              <w:left w:val="single" w:sz="4" w:space="0" w:color="auto"/>
              <w:bottom w:val="single" w:sz="4" w:space="0" w:color="auto"/>
              <w:right w:val="single" w:sz="4" w:space="0" w:color="auto"/>
            </w:tcBorders>
            <w:hideMark/>
          </w:tcPr>
          <w:p w14:paraId="3903C7E0"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117A7FA" w14:textId="77777777" w:rsidR="008B1ADA" w:rsidRDefault="008B1ADA">
            <w:pPr>
              <w:pStyle w:val="TAL"/>
              <w:rPr>
                <w:rFonts w:cs="Arial"/>
                <w:szCs w:val="18"/>
              </w:rPr>
            </w:pPr>
          </w:p>
        </w:tc>
      </w:tr>
      <w:tr w:rsidR="008B1ADA" w14:paraId="3E9C61B3"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0BFA1D5" w14:textId="77777777" w:rsidR="008B1ADA" w:rsidRDefault="008B1ADA">
            <w:pPr>
              <w:pStyle w:val="TAL"/>
            </w:pPr>
            <w:proofErr w:type="spellStart"/>
            <w:r>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12B03C27"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E005A7F" w14:textId="77777777" w:rsidR="008B1ADA" w:rsidRDefault="008B1ADA">
            <w:pPr>
              <w:pStyle w:val="TAL"/>
              <w:rPr>
                <w:rFonts w:cs="Arial"/>
                <w:szCs w:val="18"/>
              </w:rPr>
            </w:pPr>
          </w:p>
        </w:tc>
      </w:tr>
      <w:tr w:rsidR="008B1ADA" w14:paraId="4A5E3334"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05CE646" w14:textId="77777777" w:rsidR="008B1ADA" w:rsidRDefault="008B1ADA">
            <w:pPr>
              <w:pStyle w:val="TAL"/>
            </w:pPr>
            <w:proofErr w:type="spellStart"/>
            <w:r>
              <w:t>GeographicArea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6FAC187" w14:textId="77777777" w:rsidR="008B1ADA" w:rsidRDefault="008B1ADA">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6CDF376D" w14:textId="77777777" w:rsidR="008B1ADA" w:rsidRDefault="008B1ADA">
            <w:pPr>
              <w:pStyle w:val="TAL"/>
              <w:rPr>
                <w:rFonts w:cs="Arial"/>
                <w:szCs w:val="18"/>
              </w:rPr>
            </w:pPr>
          </w:p>
        </w:tc>
      </w:tr>
      <w:tr w:rsidR="008B1ADA" w14:paraId="47CA7262"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ADF2D3B" w14:textId="77777777" w:rsidR="008B1ADA" w:rsidRDefault="008B1ADA">
            <w:pPr>
              <w:pStyle w:val="TAL"/>
            </w:pPr>
            <w:proofErr w:type="spellStart"/>
            <w:r>
              <w:t>LcsServiceType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ED6F404" w14:textId="77777777" w:rsidR="008B1ADA" w:rsidRDefault="008B1ADA">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175C3784" w14:textId="77777777" w:rsidR="008B1ADA" w:rsidRDefault="008B1ADA">
            <w:pPr>
              <w:pStyle w:val="TAL"/>
              <w:rPr>
                <w:rFonts w:cs="Arial"/>
                <w:szCs w:val="18"/>
              </w:rPr>
            </w:pPr>
          </w:p>
        </w:tc>
      </w:tr>
      <w:tr w:rsidR="008B1ADA" w14:paraId="2117D2BB"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C92F29E" w14:textId="77777777" w:rsidR="008B1ADA" w:rsidRDefault="008B1ADA">
            <w:pPr>
              <w:pStyle w:val="TAL"/>
            </w:pPr>
            <w:proofErr w:type="spellStart"/>
            <w: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C726925"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C3890CC" w14:textId="77777777" w:rsidR="008B1ADA" w:rsidRDefault="008B1ADA">
            <w:pPr>
              <w:pStyle w:val="TAL"/>
              <w:rPr>
                <w:rFonts w:cs="Arial"/>
                <w:szCs w:val="18"/>
              </w:rPr>
            </w:pPr>
            <w:r>
              <w:rPr>
                <w:rFonts w:cs="Arial"/>
                <w:szCs w:val="18"/>
              </w:rPr>
              <w:t>Scheduled Communication Time</w:t>
            </w:r>
          </w:p>
        </w:tc>
      </w:tr>
      <w:tr w:rsidR="008B1ADA" w14:paraId="537F9576"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29FC03B6" w14:textId="77777777" w:rsidR="008B1ADA" w:rsidRDefault="008B1ADA">
            <w:pPr>
              <w:pStyle w:val="TAL"/>
            </w:pPr>
            <w:proofErr w:type="spellStart"/>
            <w:r>
              <w:t>LocationArea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427244D" w14:textId="77777777" w:rsidR="008B1ADA" w:rsidRDefault="008B1ADA">
            <w:pPr>
              <w:pStyle w:val="TAL"/>
            </w:pPr>
            <w:r>
              <w:t>6.5.6.2.10</w:t>
            </w:r>
          </w:p>
        </w:tc>
        <w:tc>
          <w:tcPr>
            <w:tcW w:w="3889" w:type="dxa"/>
            <w:tcBorders>
              <w:top w:val="single" w:sz="4" w:space="0" w:color="auto"/>
              <w:left w:val="single" w:sz="4" w:space="0" w:color="auto"/>
              <w:bottom w:val="single" w:sz="4" w:space="0" w:color="auto"/>
              <w:right w:val="single" w:sz="4" w:space="0" w:color="auto"/>
            </w:tcBorders>
          </w:tcPr>
          <w:p w14:paraId="2CA866E1" w14:textId="77777777" w:rsidR="008B1ADA" w:rsidRDefault="008B1ADA">
            <w:pPr>
              <w:pStyle w:val="TAL"/>
              <w:rPr>
                <w:rFonts w:cs="Arial"/>
                <w:szCs w:val="18"/>
              </w:rPr>
            </w:pPr>
          </w:p>
        </w:tc>
      </w:tr>
      <w:tr w:rsidR="008B1ADA" w14:paraId="42688FB6"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095B3E5" w14:textId="77777777" w:rsidR="008B1ADA" w:rsidRDefault="008B1ADA">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A2344D6" w14:textId="77777777" w:rsidR="008B1ADA" w:rsidRDefault="008B1ADA">
            <w:pPr>
              <w:pStyle w:val="TAL"/>
            </w:pPr>
            <w:r>
              <w:t>6.2.6.2.25</w:t>
            </w:r>
          </w:p>
        </w:tc>
        <w:tc>
          <w:tcPr>
            <w:tcW w:w="3889" w:type="dxa"/>
            <w:tcBorders>
              <w:top w:val="single" w:sz="4" w:space="0" w:color="auto"/>
              <w:left w:val="single" w:sz="4" w:space="0" w:color="auto"/>
              <w:bottom w:val="single" w:sz="4" w:space="0" w:color="auto"/>
              <w:right w:val="single" w:sz="4" w:space="0" w:color="auto"/>
            </w:tcBorders>
            <w:hideMark/>
          </w:tcPr>
          <w:p w14:paraId="6614AE1E" w14:textId="77777777" w:rsidR="008B1ADA" w:rsidRDefault="008B1ADA">
            <w:pPr>
              <w:pStyle w:val="TAL"/>
              <w:rPr>
                <w:rFonts w:cs="Arial"/>
                <w:szCs w:val="18"/>
              </w:rPr>
            </w:pPr>
            <w:r>
              <w:rPr>
                <w:rFonts w:cs="Arial"/>
                <w:szCs w:val="18"/>
              </w:rPr>
              <w:t>Contains identities representing those UEs potentially affected by a data-loss event at the UDR</w:t>
            </w:r>
          </w:p>
        </w:tc>
      </w:tr>
      <w:tr w:rsidR="008B1ADA" w14:paraId="2D69D1DF"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05E18A7" w14:textId="77777777" w:rsidR="008B1ADA" w:rsidRDefault="008B1ADA">
            <w:pPr>
              <w:pStyle w:val="TAL"/>
            </w:pPr>
            <w:proofErr w:type="spellStart"/>
            <w: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4E488D8"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E62BFED" w14:textId="77777777" w:rsidR="008B1ADA" w:rsidRDefault="008B1ADA">
            <w:pPr>
              <w:pStyle w:val="TAL"/>
              <w:rPr>
                <w:rFonts w:cs="Arial"/>
                <w:szCs w:val="18"/>
              </w:rPr>
            </w:pPr>
            <w:r>
              <w:rPr>
                <w:rFonts w:cs="Arial"/>
                <w:szCs w:val="18"/>
              </w:rPr>
              <w:t>Stationary Indication</w:t>
            </w:r>
          </w:p>
        </w:tc>
      </w:tr>
      <w:tr w:rsidR="008B1ADA" w14:paraId="3395D43B"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FA52BB5" w14:textId="77777777" w:rsidR="008B1ADA" w:rsidRDefault="008B1ADA">
            <w:pPr>
              <w:pStyle w:val="TAL"/>
            </w:pPr>
            <w:proofErr w:type="spellStart"/>
            <w:r>
              <w:t>TrafficProfile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E8A947A"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56EB800" w14:textId="77777777" w:rsidR="008B1ADA" w:rsidRDefault="008B1ADA">
            <w:pPr>
              <w:pStyle w:val="TAL"/>
              <w:rPr>
                <w:rFonts w:cs="Arial"/>
                <w:szCs w:val="18"/>
              </w:rPr>
            </w:pPr>
            <w:r>
              <w:rPr>
                <w:rFonts w:cs="Arial"/>
                <w:szCs w:val="18"/>
              </w:rPr>
              <w:t>Traffic Profile</w:t>
            </w:r>
          </w:p>
        </w:tc>
      </w:tr>
      <w:tr w:rsidR="008B1ADA" w14:paraId="2F72C713"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5FBBB92" w14:textId="77777777" w:rsidR="008B1ADA" w:rsidRDefault="008B1ADA">
            <w:pPr>
              <w:pStyle w:val="TAL"/>
            </w:pPr>
            <w:proofErr w:type="spellStart"/>
            <w:r>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557853C"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99F4DA7" w14:textId="77777777" w:rsidR="008B1ADA" w:rsidRDefault="008B1ADA">
            <w:pPr>
              <w:pStyle w:val="TAL"/>
              <w:rPr>
                <w:rFonts w:cs="Arial"/>
                <w:szCs w:val="18"/>
              </w:rPr>
            </w:pPr>
            <w:r>
              <w:t>Scheduled Communication Type</w:t>
            </w:r>
          </w:p>
        </w:tc>
      </w:tr>
      <w:tr w:rsidR="008B1ADA" w14:paraId="554C3B0F"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14C01B6" w14:textId="77777777" w:rsidR="008B1ADA" w:rsidRDefault="008B1ADA">
            <w:pPr>
              <w:pStyle w:val="TAL"/>
            </w:pPr>
            <w:proofErr w:type="spellStart"/>
            <w:r>
              <w:lastRenderedPageBreak/>
              <w:t>BatteryIndication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BEA8CD7"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3029F943" w14:textId="77777777" w:rsidR="008B1ADA" w:rsidRDefault="008B1ADA">
            <w:pPr>
              <w:pStyle w:val="TAL"/>
              <w:rPr>
                <w:rFonts w:cs="Arial"/>
                <w:szCs w:val="18"/>
              </w:rPr>
            </w:pPr>
            <w:r>
              <w:t>Battery Indication</w:t>
            </w:r>
          </w:p>
        </w:tc>
      </w:tr>
      <w:tr w:rsidR="008B1ADA" w14:paraId="1FB86D12"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8827F5F" w14:textId="77777777" w:rsidR="008B1ADA" w:rsidRDefault="008B1ADA">
            <w:pPr>
              <w:pStyle w:val="TAL"/>
            </w:pPr>
            <w:proofErr w:type="spellStart"/>
            <w:r>
              <w:t>AcsInfo</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15D3FF1"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216AF7FD" w14:textId="77777777" w:rsidR="008B1ADA" w:rsidRDefault="008B1ADA">
            <w:pPr>
              <w:pStyle w:val="TAL"/>
              <w:rPr>
                <w:rFonts w:cs="Arial"/>
                <w:szCs w:val="18"/>
              </w:rPr>
            </w:pPr>
            <w:r>
              <w:rPr>
                <w:rFonts w:cs="Arial"/>
                <w:szCs w:val="18"/>
              </w:rPr>
              <w:t>ACS Information</w:t>
            </w:r>
          </w:p>
        </w:tc>
      </w:tr>
      <w:tr w:rsidR="008B1ADA" w14:paraId="5CAC89DD"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13CFBF2" w14:textId="77777777" w:rsidR="008B1ADA" w:rsidRDefault="008B1ADA">
            <w:pPr>
              <w:pStyle w:val="TAL"/>
            </w:pPr>
            <w:r>
              <w:t>IPv4AddrMask</w:t>
            </w:r>
          </w:p>
        </w:tc>
        <w:tc>
          <w:tcPr>
            <w:tcW w:w="2548" w:type="dxa"/>
            <w:tcBorders>
              <w:top w:val="single" w:sz="4" w:space="0" w:color="auto"/>
              <w:left w:val="single" w:sz="4" w:space="0" w:color="auto"/>
              <w:bottom w:val="single" w:sz="4" w:space="0" w:color="auto"/>
              <w:right w:val="single" w:sz="4" w:space="0" w:color="auto"/>
            </w:tcBorders>
            <w:hideMark/>
          </w:tcPr>
          <w:p w14:paraId="1B9A336E"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5B3C581" w14:textId="77777777" w:rsidR="008B1ADA" w:rsidRDefault="008B1ADA">
            <w:pPr>
              <w:pStyle w:val="TAL"/>
              <w:rPr>
                <w:rFonts w:cs="Arial"/>
                <w:szCs w:val="18"/>
              </w:rPr>
            </w:pPr>
          </w:p>
        </w:tc>
      </w:tr>
      <w:tr w:rsidR="008B1ADA" w14:paraId="296E9115"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231DAFB" w14:textId="77777777" w:rsidR="008B1ADA" w:rsidRDefault="008B1ADA">
            <w:pPr>
              <w:pStyle w:val="TAL"/>
            </w:pPr>
            <w:proofErr w:type="spellStart"/>
            <w:r>
              <w:t>Fqdn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DAAC2B9"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AFD107F" w14:textId="77777777" w:rsidR="008B1ADA" w:rsidRDefault="008B1ADA">
            <w:pPr>
              <w:pStyle w:val="TAL"/>
              <w:rPr>
                <w:rFonts w:cs="Arial"/>
                <w:szCs w:val="18"/>
              </w:rPr>
            </w:pPr>
            <w:r>
              <w:rPr>
                <w:rFonts w:cs="Arial"/>
                <w:szCs w:val="18"/>
              </w:rPr>
              <w:t>Fully Qualified Domain Name</w:t>
            </w:r>
          </w:p>
        </w:tc>
      </w:tr>
      <w:tr w:rsidR="008B1ADA" w14:paraId="4BBDDECF"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1C0AE45" w14:textId="77777777" w:rsidR="008B1ADA" w:rsidRDefault="008B1ADA">
            <w:pPr>
              <w:pStyle w:val="TAL"/>
            </w:pPr>
            <w:proofErr w:type="spellStart"/>
            <w:r>
              <w:t>NefId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7EA462A" w14:textId="77777777" w:rsidR="008B1ADA" w:rsidRDefault="008B1ADA">
            <w:pPr>
              <w:pStyle w:val="TAL"/>
            </w:pPr>
            <w:r>
              <w:t>3GPP TS 29.510 [19]</w:t>
            </w:r>
          </w:p>
        </w:tc>
        <w:tc>
          <w:tcPr>
            <w:tcW w:w="3889" w:type="dxa"/>
            <w:tcBorders>
              <w:top w:val="single" w:sz="4" w:space="0" w:color="auto"/>
              <w:left w:val="single" w:sz="4" w:space="0" w:color="auto"/>
              <w:bottom w:val="single" w:sz="4" w:space="0" w:color="auto"/>
              <w:right w:val="single" w:sz="4" w:space="0" w:color="auto"/>
            </w:tcBorders>
          </w:tcPr>
          <w:p w14:paraId="61927C77" w14:textId="77777777" w:rsidR="008B1ADA" w:rsidRDefault="008B1ADA">
            <w:pPr>
              <w:pStyle w:val="TAL"/>
              <w:rPr>
                <w:rFonts w:cs="Arial"/>
                <w:szCs w:val="18"/>
              </w:rPr>
            </w:pPr>
          </w:p>
        </w:tc>
      </w:tr>
      <w:tr w:rsidR="008B1ADA" w14:paraId="416F9168"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E199586" w14:textId="77777777" w:rsidR="008B1ADA" w:rsidRDefault="008B1ADA">
            <w:pPr>
              <w:pStyle w:val="TAL"/>
            </w:pPr>
            <w:proofErr w:type="spellStart"/>
            <w:r>
              <w:t>PatchResult</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68A05DA"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80F63AC" w14:textId="77777777" w:rsidR="008B1ADA" w:rsidRDefault="008B1ADA">
            <w:pPr>
              <w:pStyle w:val="TAL"/>
              <w:rPr>
                <w:rFonts w:cs="Arial"/>
                <w:szCs w:val="18"/>
              </w:rPr>
            </w:pPr>
          </w:p>
        </w:tc>
      </w:tr>
      <w:tr w:rsidR="008B1ADA" w14:paraId="4294880D"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702A070A" w14:textId="77777777" w:rsidR="008B1ADA" w:rsidRDefault="008B1ADA">
            <w:pPr>
              <w:pStyle w:val="TAL"/>
            </w:pPr>
            <w:r>
              <w:t>NrV2xAuth</w:t>
            </w:r>
          </w:p>
        </w:tc>
        <w:tc>
          <w:tcPr>
            <w:tcW w:w="2548" w:type="dxa"/>
            <w:tcBorders>
              <w:top w:val="single" w:sz="4" w:space="0" w:color="auto"/>
              <w:left w:val="single" w:sz="4" w:space="0" w:color="auto"/>
              <w:bottom w:val="single" w:sz="4" w:space="0" w:color="auto"/>
              <w:right w:val="single" w:sz="4" w:space="0" w:color="auto"/>
            </w:tcBorders>
            <w:hideMark/>
          </w:tcPr>
          <w:p w14:paraId="175CF6AF"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470485A" w14:textId="77777777" w:rsidR="008B1ADA" w:rsidRDefault="008B1ADA">
            <w:pPr>
              <w:pStyle w:val="TAL"/>
              <w:rPr>
                <w:rFonts w:cs="Arial"/>
                <w:szCs w:val="18"/>
              </w:rPr>
            </w:pPr>
          </w:p>
        </w:tc>
      </w:tr>
      <w:tr w:rsidR="008B1ADA" w14:paraId="71E39368"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57342F04" w14:textId="77777777" w:rsidR="008B1ADA" w:rsidRDefault="008B1ADA">
            <w:pPr>
              <w:pStyle w:val="TAL"/>
            </w:pPr>
            <w:r>
              <w:t>LteV2xAuth</w:t>
            </w:r>
          </w:p>
        </w:tc>
        <w:tc>
          <w:tcPr>
            <w:tcW w:w="2548" w:type="dxa"/>
            <w:tcBorders>
              <w:top w:val="single" w:sz="4" w:space="0" w:color="auto"/>
              <w:left w:val="single" w:sz="4" w:space="0" w:color="auto"/>
              <w:bottom w:val="single" w:sz="4" w:space="0" w:color="auto"/>
              <w:right w:val="single" w:sz="4" w:space="0" w:color="auto"/>
            </w:tcBorders>
            <w:hideMark/>
          </w:tcPr>
          <w:p w14:paraId="07FC938F"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FB58606" w14:textId="77777777" w:rsidR="008B1ADA" w:rsidRDefault="008B1ADA">
            <w:pPr>
              <w:pStyle w:val="TAL"/>
              <w:rPr>
                <w:rFonts w:cs="Arial"/>
                <w:szCs w:val="18"/>
              </w:rPr>
            </w:pPr>
          </w:p>
        </w:tc>
      </w:tr>
      <w:tr w:rsidR="008B1ADA" w14:paraId="37C7FB35"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29AE71B" w14:textId="77777777" w:rsidR="008B1ADA" w:rsidRDefault="008B1ADA">
            <w:pPr>
              <w:pStyle w:val="TAL"/>
            </w:pPr>
            <w:proofErr w:type="spellStart"/>
            <w:r>
              <w:rPr>
                <w:lang w:eastAsia="zh-CN"/>
              </w:rPr>
              <w:t>P</w:t>
            </w:r>
            <w:r>
              <w:t>ro</w:t>
            </w:r>
            <w:r>
              <w:rPr>
                <w:lang w:eastAsia="zh-CN"/>
              </w:rPr>
              <w:t>s</w:t>
            </w:r>
            <w:r>
              <w:t>eServiceAuth</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4BA0C70E"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2015287" w14:textId="77777777" w:rsidR="008B1ADA" w:rsidRDefault="008B1ADA">
            <w:pPr>
              <w:pStyle w:val="TAL"/>
              <w:rPr>
                <w:rFonts w:cs="Arial"/>
                <w:szCs w:val="18"/>
              </w:rPr>
            </w:pPr>
          </w:p>
        </w:tc>
      </w:tr>
      <w:tr w:rsidR="008B1ADA" w14:paraId="5F3884E3"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DFCE4F7" w14:textId="77777777" w:rsidR="008B1ADA" w:rsidRDefault="008B1ADA">
            <w:pPr>
              <w:pStyle w:val="TAL"/>
            </w:pPr>
            <w:proofErr w:type="spellStart"/>
            <w:r>
              <w:t>BitRate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9E8A0DC"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C6FFC8D" w14:textId="77777777" w:rsidR="008B1ADA" w:rsidRDefault="008B1ADA">
            <w:pPr>
              <w:pStyle w:val="TAL"/>
              <w:rPr>
                <w:rFonts w:cs="Arial"/>
                <w:szCs w:val="18"/>
              </w:rPr>
            </w:pPr>
          </w:p>
        </w:tc>
      </w:tr>
      <w:tr w:rsidR="008B1ADA" w14:paraId="45999D22"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64EE63D" w14:textId="77777777" w:rsidR="008B1ADA" w:rsidRDefault="008B1ADA">
            <w:pPr>
              <w:pStyle w:val="TAL"/>
            </w:pPr>
            <w:proofErr w:type="spellStart"/>
            <w:r>
              <w:t>MdtConfiguration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BE3699B"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E574909" w14:textId="77777777" w:rsidR="008B1ADA" w:rsidRDefault="008B1ADA">
            <w:pPr>
              <w:pStyle w:val="TAL"/>
              <w:rPr>
                <w:rFonts w:cs="Arial"/>
                <w:szCs w:val="18"/>
              </w:rPr>
            </w:pPr>
          </w:p>
        </w:tc>
      </w:tr>
      <w:tr w:rsidR="008B1ADA" w14:paraId="2B3804B8"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12E0A67" w14:textId="77777777" w:rsidR="008B1ADA" w:rsidRDefault="008B1ADA">
            <w:pPr>
              <w:pStyle w:val="TAL"/>
            </w:pPr>
            <w:r>
              <w:t>Uint64</w:t>
            </w:r>
          </w:p>
        </w:tc>
        <w:tc>
          <w:tcPr>
            <w:tcW w:w="2548" w:type="dxa"/>
            <w:tcBorders>
              <w:top w:val="single" w:sz="4" w:space="0" w:color="auto"/>
              <w:left w:val="single" w:sz="4" w:space="0" w:color="auto"/>
              <w:bottom w:val="single" w:sz="4" w:space="0" w:color="auto"/>
              <w:right w:val="single" w:sz="4" w:space="0" w:color="auto"/>
            </w:tcBorders>
            <w:hideMark/>
          </w:tcPr>
          <w:p w14:paraId="4E51DE38"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35C6EB27" w14:textId="77777777" w:rsidR="008B1ADA" w:rsidRDefault="008B1ADA">
            <w:pPr>
              <w:pStyle w:val="TAL"/>
              <w:rPr>
                <w:rFonts w:cs="Arial"/>
                <w:szCs w:val="18"/>
              </w:rPr>
            </w:pPr>
          </w:p>
        </w:tc>
      </w:tr>
      <w:tr w:rsidR="008B1ADA" w14:paraId="0A2806D2"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F19E09C" w14:textId="77777777" w:rsidR="008B1ADA" w:rsidRDefault="008B1ADA">
            <w:pPr>
              <w:pStyle w:val="TAL"/>
            </w:pPr>
            <w:proofErr w:type="spellStart"/>
            <w:r>
              <w:t>WirelineArea</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3ECA8B60"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7B51BF62" w14:textId="77777777" w:rsidR="008B1ADA" w:rsidRDefault="008B1ADA">
            <w:pPr>
              <w:pStyle w:val="TAL"/>
              <w:rPr>
                <w:rFonts w:cs="Arial"/>
                <w:szCs w:val="18"/>
              </w:rPr>
            </w:pPr>
          </w:p>
        </w:tc>
      </w:tr>
      <w:tr w:rsidR="008B1ADA" w14:paraId="7A22400A"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C9A4F46" w14:textId="77777777" w:rsidR="008B1ADA" w:rsidRDefault="008B1ADA">
            <w:pPr>
              <w:pStyle w:val="TAL"/>
            </w:pPr>
            <w:proofErr w:type="spellStart"/>
            <w:r>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6E017FC"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E04D312" w14:textId="77777777" w:rsidR="008B1ADA" w:rsidRDefault="008B1ADA">
            <w:pPr>
              <w:pStyle w:val="TAL"/>
              <w:rPr>
                <w:rFonts w:cs="Arial"/>
                <w:szCs w:val="18"/>
              </w:rPr>
            </w:pPr>
          </w:p>
        </w:tc>
      </w:tr>
      <w:tr w:rsidR="008B1ADA" w14:paraId="1C00DF25"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EFFAC0F" w14:textId="77777777" w:rsidR="008B1ADA" w:rsidRDefault="008B1ADA">
            <w:pPr>
              <w:pStyle w:val="TAL"/>
            </w:pPr>
            <w:proofErr w:type="spellStart"/>
            <w:r>
              <w:t>NfGroupId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017868A3"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352D6A3" w14:textId="77777777" w:rsidR="008B1ADA" w:rsidRDefault="008B1ADA">
            <w:pPr>
              <w:pStyle w:val="TAL"/>
              <w:rPr>
                <w:rFonts w:cs="Arial"/>
                <w:szCs w:val="18"/>
              </w:rPr>
            </w:pPr>
          </w:p>
        </w:tc>
      </w:tr>
      <w:tr w:rsidR="008B1ADA" w14:paraId="40D80B2C"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687D48B2" w14:textId="77777777" w:rsidR="008B1ADA" w:rsidRDefault="008B1ADA">
            <w:pPr>
              <w:pStyle w:val="TAL"/>
            </w:pPr>
            <w:proofErr w:type="spellStart"/>
            <w:r>
              <w:t>EcsServerAddr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95AB356"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79EC429" w14:textId="77777777" w:rsidR="008B1ADA" w:rsidRDefault="008B1ADA">
            <w:pPr>
              <w:pStyle w:val="TAL"/>
              <w:rPr>
                <w:rFonts w:cs="Arial"/>
                <w:szCs w:val="18"/>
              </w:rPr>
            </w:pPr>
          </w:p>
        </w:tc>
      </w:tr>
      <w:tr w:rsidR="008B1ADA" w14:paraId="37032B5A"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B316C41" w14:textId="77777777" w:rsidR="008B1ADA" w:rsidRDefault="008B1ADA">
            <w:pPr>
              <w:pStyle w:val="TAL"/>
            </w:pPr>
            <w:proofErr w:type="spellStart"/>
            <w:r>
              <w:t>RedirectResponse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212C836"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597AE36" w14:textId="77777777" w:rsidR="008B1ADA" w:rsidRDefault="008B1ADA">
            <w:pPr>
              <w:pStyle w:val="TAL"/>
              <w:rPr>
                <w:rFonts w:cs="Arial"/>
                <w:szCs w:val="18"/>
              </w:rPr>
            </w:pPr>
            <w:r>
              <w:rPr>
                <w:rFonts w:cs="Arial"/>
                <w:szCs w:val="18"/>
              </w:rPr>
              <w:t>Response body of the redirect response message</w:t>
            </w:r>
          </w:p>
        </w:tc>
      </w:tr>
      <w:tr w:rsidR="008B1ADA" w14:paraId="48935768"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FA2FE74" w14:textId="77777777" w:rsidR="008B1ADA" w:rsidRDefault="008B1ADA">
            <w:pPr>
              <w:pStyle w:val="TAL"/>
            </w:pPr>
            <w:r>
              <w:t>Bytes</w:t>
            </w:r>
          </w:p>
        </w:tc>
        <w:tc>
          <w:tcPr>
            <w:tcW w:w="2548" w:type="dxa"/>
            <w:tcBorders>
              <w:top w:val="single" w:sz="4" w:space="0" w:color="auto"/>
              <w:left w:val="single" w:sz="4" w:space="0" w:color="auto"/>
              <w:bottom w:val="single" w:sz="4" w:space="0" w:color="auto"/>
              <w:right w:val="single" w:sz="4" w:space="0" w:color="auto"/>
            </w:tcBorders>
            <w:hideMark/>
          </w:tcPr>
          <w:p w14:paraId="7B086B0C"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0CFFB36F" w14:textId="77777777" w:rsidR="008B1ADA" w:rsidRDefault="008B1ADA">
            <w:pPr>
              <w:pStyle w:val="TAL"/>
              <w:rPr>
                <w:rFonts w:cs="Arial"/>
                <w:szCs w:val="18"/>
              </w:rPr>
            </w:pPr>
            <w:r>
              <w:rPr>
                <w:rFonts w:cs="Arial"/>
                <w:szCs w:val="18"/>
              </w:rPr>
              <w:t>Binary data encoded as a base64 character string</w:t>
            </w:r>
          </w:p>
        </w:tc>
      </w:tr>
      <w:tr w:rsidR="008B1ADA" w14:paraId="05DCFA7F"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578CFF74" w14:textId="77777777" w:rsidR="008B1ADA" w:rsidRDefault="008B1ADA">
            <w:pPr>
              <w:pStyle w:val="TAL"/>
            </w:pPr>
            <w:proofErr w:type="spellStart"/>
            <w:r>
              <w:t>SpatialValidityCond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730FAB4"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D0EA502" w14:textId="77777777" w:rsidR="008B1ADA" w:rsidRDefault="008B1ADA">
            <w:pPr>
              <w:pStyle w:val="TAL"/>
              <w:rPr>
                <w:rFonts w:cs="Arial"/>
                <w:szCs w:val="18"/>
              </w:rPr>
            </w:pPr>
          </w:p>
        </w:tc>
      </w:tr>
      <w:tr w:rsidR="008B1ADA" w14:paraId="252977E9"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9829988" w14:textId="77777777" w:rsidR="008B1ADA" w:rsidRDefault="008B1ADA">
            <w:pPr>
              <w:pStyle w:val="TAL"/>
            </w:pPr>
            <w:proofErr w:type="spellStart"/>
            <w:r>
              <w:t>AccessType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2489D24"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66C16AC2" w14:textId="77777777" w:rsidR="008B1ADA" w:rsidRDefault="008B1ADA">
            <w:pPr>
              <w:pStyle w:val="TAL"/>
              <w:rPr>
                <w:rFonts w:cs="Arial"/>
                <w:szCs w:val="18"/>
              </w:rPr>
            </w:pPr>
            <w:r>
              <w:rPr>
                <w:rFonts w:cs="Arial"/>
                <w:szCs w:val="18"/>
              </w:rPr>
              <w:t>Access Type</w:t>
            </w:r>
          </w:p>
        </w:tc>
      </w:tr>
      <w:tr w:rsidR="008B1ADA" w14:paraId="7D95A50E"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2E9DA8B" w14:textId="77777777" w:rsidR="008B1ADA" w:rsidRDefault="008B1ADA">
            <w:pPr>
              <w:pStyle w:val="TAL"/>
            </w:pPr>
            <w:proofErr w:type="spellStart"/>
            <w:r>
              <w:t>NsSrg</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071E97B"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4D16C523" w14:textId="77777777" w:rsidR="008B1ADA" w:rsidRDefault="008B1ADA">
            <w:pPr>
              <w:pStyle w:val="TAL"/>
              <w:rPr>
                <w:rFonts w:cs="Arial"/>
                <w:szCs w:val="18"/>
              </w:rPr>
            </w:pPr>
            <w:r>
              <w:rPr>
                <w:rFonts w:cs="Arial"/>
                <w:szCs w:val="18"/>
              </w:rPr>
              <w:t>NSSRG value</w:t>
            </w:r>
          </w:p>
        </w:tc>
      </w:tr>
      <w:tr w:rsidR="008B1ADA" w14:paraId="76591723"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70EA0604" w14:textId="77777777" w:rsidR="008B1ADA" w:rsidRDefault="008B1ADA">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CF5B213"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8BD6F06" w14:textId="77777777" w:rsidR="008B1ADA" w:rsidRDefault="008B1ADA">
            <w:pPr>
              <w:pStyle w:val="TAL"/>
              <w:rPr>
                <w:rFonts w:cs="Arial"/>
                <w:szCs w:val="18"/>
              </w:rPr>
            </w:pPr>
            <w:r>
              <w:rPr>
                <w:rFonts w:cs="Arial"/>
                <w:szCs w:val="18"/>
              </w:rPr>
              <w:t>5MBS Session Id</w:t>
            </w:r>
          </w:p>
        </w:tc>
      </w:tr>
      <w:tr w:rsidR="008B1ADA" w14:paraId="4BA887F7"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52D99160" w14:textId="77777777" w:rsidR="008B1ADA" w:rsidRDefault="008B1ADA">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7FAAECDC"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5B4D9DB8" w14:textId="77777777" w:rsidR="008B1ADA" w:rsidRDefault="008B1ADA">
            <w:pPr>
              <w:pStyle w:val="TAL"/>
              <w:rPr>
                <w:rFonts w:cs="Arial"/>
                <w:szCs w:val="18"/>
              </w:rPr>
            </w:pPr>
            <w:r>
              <w:rPr>
                <w:rFonts w:cs="Arial"/>
                <w:szCs w:val="18"/>
              </w:rPr>
              <w:t>Roaming Restrictions related information</w:t>
            </w:r>
          </w:p>
        </w:tc>
      </w:tr>
      <w:tr w:rsidR="008B1ADA" w14:paraId="72E3119A"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1B74ECB1" w14:textId="77777777" w:rsidR="008B1ADA" w:rsidRDefault="008B1ADA">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6FA91398"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461B17E" w14:textId="77777777" w:rsidR="008B1ADA" w:rsidRDefault="008B1ADA">
            <w:pPr>
              <w:pStyle w:val="TAL"/>
              <w:rPr>
                <w:rFonts w:cs="Arial"/>
                <w:szCs w:val="18"/>
              </w:rPr>
            </w:pPr>
          </w:p>
        </w:tc>
      </w:tr>
      <w:tr w:rsidR="008B1ADA" w14:paraId="563749EF"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0C273131" w14:textId="77777777" w:rsidR="008B1ADA" w:rsidRDefault="008B1ADA">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5696DC2C"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48966BD" w14:textId="77777777" w:rsidR="008B1ADA" w:rsidRDefault="008B1ADA">
            <w:pPr>
              <w:pStyle w:val="TAL"/>
              <w:rPr>
                <w:rFonts w:cs="Arial"/>
                <w:szCs w:val="18"/>
              </w:rPr>
            </w:pPr>
            <w:r>
              <w:rPr>
                <w:rFonts w:cs="Arial"/>
                <w:szCs w:val="18"/>
              </w:rPr>
              <w:t>Unsigned Integer</w:t>
            </w:r>
          </w:p>
        </w:tc>
      </w:tr>
      <w:tr w:rsidR="008B1ADA" w14:paraId="24AE2F6A"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221C379C" w14:textId="77777777" w:rsidR="008B1ADA" w:rsidRDefault="008B1ADA">
            <w:pPr>
              <w:pStyle w:val="TAL"/>
            </w:pPr>
            <w:r>
              <w:t>Tai</w:t>
            </w:r>
          </w:p>
        </w:tc>
        <w:tc>
          <w:tcPr>
            <w:tcW w:w="2548" w:type="dxa"/>
            <w:tcBorders>
              <w:top w:val="single" w:sz="4" w:space="0" w:color="auto"/>
              <w:left w:val="single" w:sz="4" w:space="0" w:color="auto"/>
              <w:bottom w:val="single" w:sz="4" w:space="0" w:color="auto"/>
              <w:right w:val="single" w:sz="4" w:space="0" w:color="auto"/>
            </w:tcBorders>
            <w:hideMark/>
          </w:tcPr>
          <w:p w14:paraId="2F8E10B9" w14:textId="77777777" w:rsidR="008B1ADA" w:rsidRDefault="008B1ADA">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hideMark/>
          </w:tcPr>
          <w:p w14:paraId="782453C2" w14:textId="77777777" w:rsidR="008B1ADA" w:rsidRDefault="008B1ADA">
            <w:pPr>
              <w:pStyle w:val="TAL"/>
              <w:rPr>
                <w:rFonts w:cs="Arial"/>
                <w:szCs w:val="18"/>
              </w:rPr>
            </w:pPr>
            <w:r>
              <w:rPr>
                <w:rFonts w:cs="Arial"/>
                <w:szCs w:val="18"/>
              </w:rPr>
              <w:t>Tracking Area Identity</w:t>
            </w:r>
          </w:p>
        </w:tc>
      </w:tr>
      <w:tr w:rsidR="008B1ADA" w14:paraId="030BC69C"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495DCBC0" w14:textId="77777777" w:rsidR="008B1ADA" w:rsidRDefault="008B1ADA">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E5E6137" w14:textId="77777777" w:rsidR="008B1ADA" w:rsidRDefault="008B1ADA">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hideMark/>
          </w:tcPr>
          <w:p w14:paraId="75C433FF" w14:textId="77777777" w:rsidR="008B1ADA" w:rsidRDefault="008B1ADA">
            <w:pPr>
              <w:pStyle w:val="TAL"/>
              <w:rPr>
                <w:rFonts w:cs="Arial"/>
                <w:szCs w:val="18"/>
              </w:rPr>
            </w:pPr>
            <w:r>
              <w:rPr>
                <w:rFonts w:cs="Arial"/>
                <w:szCs w:val="18"/>
              </w:rPr>
              <w:t>Temporal Validity contains start time and stop time</w:t>
            </w:r>
          </w:p>
        </w:tc>
      </w:tr>
      <w:tr w:rsidR="008B1ADA" w14:paraId="2FA39291"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75CF03A5" w14:textId="77777777" w:rsidR="008B1ADA" w:rsidRDefault="008B1ADA">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1CBBAE5" w14:textId="77777777" w:rsidR="008B1ADA" w:rsidRDefault="008B1ADA">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hideMark/>
          </w:tcPr>
          <w:p w14:paraId="1FCDA79A" w14:textId="77777777" w:rsidR="008B1ADA" w:rsidRDefault="008B1ADA">
            <w:pPr>
              <w:pStyle w:val="TAL"/>
              <w:rPr>
                <w:rFonts w:cs="Arial"/>
                <w:szCs w:val="18"/>
              </w:rPr>
            </w:pPr>
            <w:r>
              <w:rPr>
                <w:rFonts w:cs="Arial"/>
                <w:szCs w:val="18"/>
              </w:rPr>
              <w:t>LMF Identification</w:t>
            </w:r>
          </w:p>
        </w:tc>
      </w:tr>
      <w:tr w:rsidR="008B1ADA" w14:paraId="06D7162C" w14:textId="77777777" w:rsidTr="008B1ADA">
        <w:trPr>
          <w:jc w:val="center"/>
        </w:trPr>
        <w:tc>
          <w:tcPr>
            <w:tcW w:w="2638" w:type="dxa"/>
            <w:tcBorders>
              <w:top w:val="single" w:sz="4" w:space="0" w:color="auto"/>
              <w:left w:val="single" w:sz="4" w:space="0" w:color="auto"/>
              <w:bottom w:val="single" w:sz="4" w:space="0" w:color="auto"/>
              <w:right w:val="single" w:sz="4" w:space="0" w:color="auto"/>
            </w:tcBorders>
            <w:hideMark/>
          </w:tcPr>
          <w:p w14:paraId="313A936D" w14:textId="77777777" w:rsidR="008B1ADA" w:rsidRDefault="008B1ADA">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hideMark/>
          </w:tcPr>
          <w:p w14:paraId="2F3692C4" w14:textId="77777777" w:rsidR="008B1ADA" w:rsidRDefault="008B1ADA">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hideMark/>
          </w:tcPr>
          <w:p w14:paraId="5BA93EB2" w14:textId="77777777" w:rsidR="008B1ADA" w:rsidRDefault="008B1ADA">
            <w:pPr>
              <w:pStyle w:val="TAL"/>
              <w:rPr>
                <w:rFonts w:cs="Arial"/>
                <w:szCs w:val="18"/>
              </w:rPr>
            </w:pPr>
            <w:r>
              <w:rPr>
                <w:rFonts w:cs="Arial"/>
                <w:szCs w:val="18"/>
              </w:rPr>
              <w:t>Low Power and High Accuracy Positioning type</w:t>
            </w:r>
          </w:p>
        </w:tc>
      </w:tr>
    </w:tbl>
    <w:p w14:paraId="047A51DB" w14:textId="77777777" w:rsidR="008B1ADA" w:rsidRDefault="008B1ADA" w:rsidP="008B1ADA">
      <w:pPr>
        <w:rPr>
          <w:lang w:eastAsia="en-GB"/>
        </w:rPr>
      </w:pPr>
    </w:p>
    <w:p w14:paraId="26291F8F" w14:textId="77777777" w:rsidR="008B1ADA" w:rsidRPr="008B1ADA" w:rsidRDefault="008B1ADA" w:rsidP="008B1ADA">
      <w:pPr>
        <w:rPr>
          <w:noProof/>
          <w:lang w:eastAsia="zh-CN"/>
        </w:rPr>
      </w:pPr>
    </w:p>
    <w:p w14:paraId="12AC78BC" w14:textId="77777777" w:rsidR="008B1ADA" w:rsidRPr="006B5418" w:rsidRDefault="008B1ADA" w:rsidP="008B1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35A96" w14:textId="77777777" w:rsidR="008B1ADA" w:rsidRDefault="008B1ADA" w:rsidP="008B1ADA">
      <w:pPr>
        <w:pStyle w:val="5"/>
        <w:rPr>
          <w:lang w:eastAsia="en-GB"/>
        </w:rPr>
      </w:pPr>
      <w:r>
        <w:lastRenderedPageBreak/>
        <w:t>6.1.6.2.36</w:t>
      </w:r>
      <w:r>
        <w:tab/>
        <w:t xml:space="preserve">Type: </w:t>
      </w:r>
      <w:proofErr w:type="spellStart"/>
      <w:r>
        <w:t>CagData</w:t>
      </w:r>
      <w:bookmarkEnd w:id="9"/>
      <w:bookmarkEnd w:id="10"/>
      <w:bookmarkEnd w:id="11"/>
      <w:bookmarkEnd w:id="12"/>
      <w:bookmarkEnd w:id="13"/>
      <w:bookmarkEnd w:id="14"/>
      <w:proofErr w:type="spellEnd"/>
    </w:p>
    <w:p w14:paraId="3AD72859" w14:textId="77777777" w:rsidR="008B1ADA" w:rsidRDefault="008B1ADA" w:rsidP="008B1ADA">
      <w:pPr>
        <w:pStyle w:val="TH"/>
        <w:outlineLvl w:val="0"/>
      </w:pPr>
      <w:r>
        <w:t xml:space="preserve">Table 6.1.6.2.36-1: Definition of type </w:t>
      </w:r>
      <w:proofErr w:type="spellStart"/>
      <w:r>
        <w:t>CagData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8B1ADA" w14:paraId="7039CCDF" w14:textId="77777777" w:rsidTr="006111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33C1D6" w14:textId="77777777" w:rsidR="008B1ADA" w:rsidRDefault="008B1ADA">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BA010F9" w14:textId="77777777" w:rsidR="008B1ADA" w:rsidRDefault="008B1AD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6B7FF65" w14:textId="77777777" w:rsidR="008B1ADA" w:rsidRDefault="008B1AD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CD7E7C" w14:textId="77777777" w:rsidR="008B1ADA" w:rsidRDefault="008B1ADA">
            <w:pPr>
              <w:pStyle w:val="TAH"/>
              <w:jc w:val="left"/>
            </w:pPr>
            <w: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57A4F1C" w14:textId="77777777" w:rsidR="008B1ADA" w:rsidRDefault="008B1ADA">
            <w:pPr>
              <w:pStyle w:val="TAH"/>
              <w:rPr>
                <w:rFonts w:cs="Arial"/>
                <w:szCs w:val="18"/>
              </w:rPr>
            </w:pPr>
            <w:r>
              <w:rPr>
                <w:rFonts w:cs="Arial"/>
                <w:szCs w:val="18"/>
              </w:rPr>
              <w:t>Description</w:t>
            </w:r>
          </w:p>
        </w:tc>
      </w:tr>
      <w:tr w:rsidR="008B1ADA" w14:paraId="5F2E80F8" w14:textId="77777777" w:rsidTr="0061112A">
        <w:trPr>
          <w:jc w:val="center"/>
        </w:trPr>
        <w:tc>
          <w:tcPr>
            <w:tcW w:w="2090" w:type="dxa"/>
            <w:tcBorders>
              <w:top w:val="single" w:sz="4" w:space="0" w:color="auto"/>
              <w:left w:val="single" w:sz="4" w:space="0" w:color="auto"/>
              <w:bottom w:val="single" w:sz="4" w:space="0" w:color="auto"/>
              <w:right w:val="single" w:sz="4" w:space="0" w:color="auto"/>
            </w:tcBorders>
            <w:hideMark/>
          </w:tcPr>
          <w:p w14:paraId="74756FD5" w14:textId="77777777" w:rsidR="008B1ADA" w:rsidRDefault="008B1ADA">
            <w:pPr>
              <w:pStyle w:val="TAL"/>
              <w:rPr>
                <w:lang w:eastAsia="zh-CN"/>
              </w:rPr>
            </w:pPr>
            <w:proofErr w:type="spellStart"/>
            <w:r>
              <w:t>cagInfos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8504313" w14:textId="77777777" w:rsidR="008B1ADA" w:rsidRDefault="008B1ADA">
            <w:pPr>
              <w:pStyle w:val="TAL"/>
              <w:rPr>
                <w:lang w:eastAsia="en-GB"/>
              </w:rPr>
            </w:pPr>
            <w:proofErr w:type="gramStart"/>
            <w:r>
              <w:t>map(</w:t>
            </w:r>
            <w:proofErr w:type="spellStart"/>
            <w:proofErr w:type="gramEnd"/>
            <w:r>
              <w:t>CagInfo</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1A2A241E" w14:textId="77777777" w:rsidR="008B1ADA" w:rsidRDefault="008B1AD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B8622C" w14:textId="77777777" w:rsidR="008B1ADA" w:rsidRDefault="008B1ADA">
            <w:pPr>
              <w:pStyle w:val="TAL"/>
              <w:rPr>
                <w:lang w:eastAsia="en-GB"/>
              </w:rPr>
            </w:pPr>
            <w:proofErr w:type="gramStart"/>
            <w:r>
              <w:t>0..N</w:t>
            </w:r>
            <w:proofErr w:type="gramEnd"/>
          </w:p>
        </w:tc>
        <w:tc>
          <w:tcPr>
            <w:tcW w:w="3934" w:type="dxa"/>
            <w:tcBorders>
              <w:top w:val="single" w:sz="4" w:space="0" w:color="auto"/>
              <w:left w:val="single" w:sz="4" w:space="0" w:color="auto"/>
              <w:bottom w:val="single" w:sz="4" w:space="0" w:color="auto"/>
              <w:right w:val="single" w:sz="4" w:space="0" w:color="auto"/>
            </w:tcBorders>
            <w:hideMark/>
          </w:tcPr>
          <w:p w14:paraId="059B1292" w14:textId="77777777" w:rsidR="008B1ADA" w:rsidRDefault="008B1ADA">
            <w:pPr>
              <w:pStyle w:val="TAL"/>
              <w:spacing w:afterLines="50" w:after="120"/>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CagInfo</w:t>
            </w:r>
            <w:proofErr w:type="spellEnd"/>
          </w:p>
          <w:p w14:paraId="292423B0" w14:textId="77777777" w:rsidR="008B1ADA" w:rsidRDefault="008B1ADA">
            <w:pPr>
              <w:pStyle w:val="TAL"/>
              <w:spacing w:afterLines="50" w:after="120"/>
              <w:rPr>
                <w:rFonts w:cs="Arial"/>
                <w:szCs w:val="18"/>
              </w:rPr>
            </w:pPr>
            <w:r>
              <w:rPr>
                <w:rFonts w:cs="Arial"/>
                <w:szCs w:val="18"/>
              </w:rPr>
              <w:t xml:space="preserve">An empty map indicates that for no PLMN CAG is subscribed and shall only be sent when </w:t>
            </w:r>
            <w:proofErr w:type="spellStart"/>
            <w:r>
              <w:rPr>
                <w:rFonts w:cs="Arial"/>
                <w:szCs w:val="18"/>
              </w:rPr>
              <w:t>provisioningTime</w:t>
            </w:r>
            <w:proofErr w:type="spellEnd"/>
            <w:r>
              <w:rPr>
                <w:rFonts w:cs="Arial"/>
                <w:szCs w:val="18"/>
              </w:rPr>
              <w:t xml:space="preserve"> is present (i.e. when acknowledgement from the UE is pending).</w:t>
            </w:r>
          </w:p>
          <w:p w14:paraId="6A79D6B3" w14:textId="35E22EFE" w:rsidR="0061112A" w:rsidRDefault="008B1ADA">
            <w:pPr>
              <w:pStyle w:val="TAL"/>
              <w:spacing w:afterLines="50" w:after="120"/>
              <w:rPr>
                <w:rFonts w:cs="Arial"/>
                <w:szCs w:val="18"/>
              </w:rPr>
            </w:pPr>
            <w:r>
              <w:rPr>
                <w:rFonts w:cs="Arial"/>
                <w:szCs w:val="18"/>
              </w:rPr>
              <w:t xml:space="preserve">If </w:t>
            </w:r>
            <w:proofErr w:type="spellStart"/>
            <w:r>
              <w:rPr>
                <w:rFonts w:cs="Arial"/>
                <w:szCs w:val="18"/>
              </w:rPr>
              <w:t>provisioningTime</w:t>
            </w:r>
            <w:proofErr w:type="spellEnd"/>
            <w:r>
              <w:rPr>
                <w:rFonts w:cs="Arial"/>
                <w:szCs w:val="18"/>
              </w:rPr>
              <w:t xml:space="preserve"> is present (i.e. the acknowledgement from the UE is still pending), the complete map of </w:t>
            </w:r>
            <w:proofErr w:type="spellStart"/>
            <w:r>
              <w:rPr>
                <w:rFonts w:cs="Arial"/>
                <w:szCs w:val="18"/>
              </w:rPr>
              <w:t>CagInfo</w:t>
            </w:r>
            <w:proofErr w:type="spellEnd"/>
            <w:r>
              <w:rPr>
                <w:rFonts w:cs="Arial"/>
                <w:szCs w:val="18"/>
              </w:rPr>
              <w:t xml:space="preserve"> (i.e. for all PLMNs) shall be present; otherwise only the </w:t>
            </w:r>
            <w:proofErr w:type="spellStart"/>
            <w:r>
              <w:rPr>
                <w:rFonts w:cs="Arial"/>
                <w:szCs w:val="18"/>
              </w:rPr>
              <w:t>CagInfo</w:t>
            </w:r>
            <w:proofErr w:type="spellEnd"/>
            <w:r>
              <w:rPr>
                <w:rFonts w:cs="Arial"/>
                <w:szCs w:val="18"/>
              </w:rPr>
              <w:t xml:space="preserve"> relevant to the Serving PLMN should be present. (NOTE)</w:t>
            </w:r>
          </w:p>
        </w:tc>
      </w:tr>
      <w:tr w:rsidR="008B1ADA" w14:paraId="7B160822" w14:textId="77777777" w:rsidTr="0061112A">
        <w:trPr>
          <w:jc w:val="center"/>
        </w:trPr>
        <w:tc>
          <w:tcPr>
            <w:tcW w:w="2090" w:type="dxa"/>
            <w:tcBorders>
              <w:top w:val="single" w:sz="4" w:space="0" w:color="auto"/>
              <w:left w:val="single" w:sz="4" w:space="0" w:color="auto"/>
              <w:bottom w:val="single" w:sz="4" w:space="0" w:color="auto"/>
              <w:right w:val="single" w:sz="4" w:space="0" w:color="auto"/>
            </w:tcBorders>
            <w:hideMark/>
          </w:tcPr>
          <w:p w14:paraId="1616922C" w14:textId="77777777" w:rsidR="008B1ADA" w:rsidRDefault="008B1ADA">
            <w:pPr>
              <w:pStyle w:val="TAL"/>
            </w:pPr>
            <w:proofErr w:type="spellStart"/>
            <w:r>
              <w:t>provisioningTime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AF260EC" w14:textId="77777777" w:rsidR="008B1ADA" w:rsidRDefault="008B1ADA">
            <w:pPr>
              <w:pStyle w:val="TAL"/>
            </w:pPr>
            <w:proofErr w:type="spellStart"/>
            <w:r>
              <w:t>DateTime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7D2DC1" w14:textId="77777777" w:rsidR="008B1ADA" w:rsidRDefault="008B1A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510DDE" w14:textId="77777777" w:rsidR="008B1ADA" w:rsidRDefault="008B1ADA">
            <w:pPr>
              <w:pStyle w:val="TAL"/>
              <w:rPr>
                <w:lang w:eastAsia="en-GB"/>
              </w:rPr>
            </w:pPr>
            <w:r>
              <w:t>0..1</w:t>
            </w:r>
          </w:p>
        </w:tc>
        <w:tc>
          <w:tcPr>
            <w:tcW w:w="3934" w:type="dxa"/>
            <w:tcBorders>
              <w:top w:val="single" w:sz="4" w:space="0" w:color="auto"/>
              <w:left w:val="single" w:sz="4" w:space="0" w:color="auto"/>
              <w:bottom w:val="single" w:sz="4" w:space="0" w:color="auto"/>
              <w:right w:val="single" w:sz="4" w:space="0" w:color="auto"/>
            </w:tcBorders>
            <w:hideMark/>
          </w:tcPr>
          <w:p w14:paraId="008DE5CE" w14:textId="77777777" w:rsidR="008B1ADA" w:rsidRDefault="008B1ADA">
            <w:pPr>
              <w:pStyle w:val="TAL"/>
              <w:spacing w:afterLines="50" w:after="120"/>
              <w:rPr>
                <w:rFonts w:cs="Arial"/>
                <w:szCs w:val="18"/>
                <w:lang w:eastAsia="zh-CN"/>
              </w:rPr>
            </w:pPr>
            <w:r>
              <w:rPr>
                <w:rFonts w:cs="Arial"/>
                <w:szCs w:val="18"/>
              </w:rPr>
              <w:t xml:space="preserve">This attribute shall be present if the </w:t>
            </w:r>
            <w:proofErr w:type="spellStart"/>
            <w:r>
              <w:rPr>
                <w:rFonts w:cs="Arial"/>
                <w:szCs w:val="18"/>
              </w:rPr>
              <w:t>CagData</w:t>
            </w:r>
            <w:proofErr w:type="spellEnd"/>
            <w:r>
              <w:rPr>
                <w:rFonts w:cs="Arial"/>
                <w:szCs w:val="18"/>
              </w:rPr>
              <w:t xml:space="preserve"> is sent to the AMF while reception has not yet been acknowledged from the UE; otherwise shall be absent. Presence of this attribute indicates that the AMF needs to update the UE with the complete map of </w:t>
            </w:r>
            <w:proofErr w:type="spellStart"/>
            <w:r>
              <w:rPr>
                <w:rFonts w:cs="Arial"/>
                <w:szCs w:val="18"/>
              </w:rPr>
              <w:t>CagInfo</w:t>
            </w:r>
            <w:proofErr w:type="spellEnd"/>
            <w:r>
              <w:rPr>
                <w:rFonts w:cs="Arial"/>
                <w:szCs w:val="18"/>
              </w:rPr>
              <w:t>.</w:t>
            </w:r>
          </w:p>
          <w:p w14:paraId="5EB5AF61" w14:textId="77777777" w:rsidR="008B1ADA" w:rsidRDefault="008B1ADA">
            <w:pPr>
              <w:pStyle w:val="TAL"/>
              <w:spacing w:afterLines="50" w:after="120"/>
              <w:rPr>
                <w:rFonts w:cs="Arial"/>
                <w:szCs w:val="18"/>
                <w:lang w:eastAsia="en-GB"/>
              </w:rPr>
            </w:pPr>
            <w:r>
              <w:rPr>
                <w:rFonts w:cs="Arial"/>
                <w:szCs w:val="18"/>
                <w:lang w:eastAsia="zh-CN"/>
              </w:rPr>
              <w:t>This attribute serves as CAG information Subscription Change Indication</w:t>
            </w:r>
          </w:p>
        </w:tc>
      </w:tr>
      <w:tr w:rsidR="008B1ADA" w14:paraId="10D1D2FA" w14:textId="77777777" w:rsidTr="0061112A">
        <w:trPr>
          <w:jc w:val="center"/>
          <w:ins w:id="27" w:author="Huawei1" w:date="2023-04-19T10:09:00Z"/>
        </w:trPr>
        <w:tc>
          <w:tcPr>
            <w:tcW w:w="2090" w:type="dxa"/>
            <w:tcBorders>
              <w:top w:val="single" w:sz="4" w:space="0" w:color="auto"/>
              <w:left w:val="single" w:sz="4" w:space="0" w:color="auto"/>
              <w:bottom w:val="single" w:sz="4" w:space="0" w:color="auto"/>
              <w:right w:val="single" w:sz="4" w:space="0" w:color="auto"/>
            </w:tcBorders>
          </w:tcPr>
          <w:p w14:paraId="39D02B8E" w14:textId="7CF242CC" w:rsidR="008B1ADA" w:rsidRPr="008B1ADA" w:rsidRDefault="008B1ADA" w:rsidP="008B1ADA">
            <w:pPr>
              <w:pStyle w:val="TAL"/>
              <w:rPr>
                <w:ins w:id="28" w:author="Huawei1" w:date="2023-04-19T10:09:00Z"/>
              </w:rPr>
            </w:pPr>
            <w:proofErr w:type="spellStart"/>
            <w:ins w:id="29" w:author="Huawei1" w:date="2023-04-19T10:10:00Z">
              <w:r>
                <w:rPr>
                  <w:color w:val="C00000"/>
                </w:rPr>
                <w:t>conditionalCagInfo</w:t>
              </w:r>
            </w:ins>
            <w:ins w:id="30" w:author="Huawei1" w:date="2023-04-19T13:47:00Z">
              <w:r w:rsidR="00FE2C4B">
                <w:rPr>
                  <w:color w:val="C00000"/>
                </w:rPr>
                <w:t>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1AF9111" w14:textId="50D0FFCD" w:rsidR="008B1ADA" w:rsidRDefault="008B1ADA" w:rsidP="008B1ADA">
            <w:pPr>
              <w:pStyle w:val="TAL"/>
              <w:rPr>
                <w:ins w:id="31" w:author="Huawei1" w:date="2023-04-19T10:09:00Z"/>
              </w:rPr>
            </w:pPr>
            <w:proofErr w:type="gramStart"/>
            <w:ins w:id="32" w:author="Huawei1" w:date="2023-04-19T10:10:00Z">
              <w:r>
                <w:t>map(</w:t>
              </w:r>
              <w:proofErr w:type="spellStart"/>
              <w:proofErr w:type="gramEnd"/>
              <w:r>
                <w:rPr>
                  <w:color w:val="C00000"/>
                </w:rPr>
                <w:t>ConditionalCagInfo</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075D102C" w14:textId="384B0F96" w:rsidR="008B1ADA" w:rsidRDefault="008B1ADA" w:rsidP="008B1ADA">
            <w:pPr>
              <w:pStyle w:val="TAC"/>
              <w:rPr>
                <w:ins w:id="33" w:author="Huawei1" w:date="2023-04-19T10:09:00Z"/>
                <w:lang w:eastAsia="zh-CN"/>
              </w:rPr>
            </w:pPr>
            <w:ins w:id="34" w:author="Huawei1" w:date="2023-04-19T10:1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842170B" w14:textId="3796FB11" w:rsidR="008B1ADA" w:rsidRDefault="008B1ADA" w:rsidP="008B1ADA">
            <w:pPr>
              <w:pStyle w:val="TAL"/>
              <w:rPr>
                <w:ins w:id="35" w:author="Huawei1" w:date="2023-04-19T10:09:00Z"/>
              </w:rPr>
            </w:pPr>
            <w:proofErr w:type="gramStart"/>
            <w:ins w:id="36" w:author="Huawei1" w:date="2023-04-19T10:10:00Z">
              <w:r>
                <w:t>0..N</w:t>
              </w:r>
            </w:ins>
            <w:proofErr w:type="gramEnd"/>
          </w:p>
        </w:tc>
        <w:tc>
          <w:tcPr>
            <w:tcW w:w="3934" w:type="dxa"/>
            <w:tcBorders>
              <w:top w:val="single" w:sz="4" w:space="0" w:color="auto"/>
              <w:left w:val="single" w:sz="4" w:space="0" w:color="auto"/>
              <w:bottom w:val="single" w:sz="4" w:space="0" w:color="auto"/>
              <w:right w:val="single" w:sz="4" w:space="0" w:color="auto"/>
            </w:tcBorders>
          </w:tcPr>
          <w:p w14:paraId="362A89ED" w14:textId="0649393B" w:rsidR="008B1ADA" w:rsidRDefault="008B1ADA" w:rsidP="008B1ADA">
            <w:pPr>
              <w:pStyle w:val="TAL"/>
              <w:spacing w:afterLines="50" w:after="120"/>
              <w:rPr>
                <w:ins w:id="37" w:author="Huawei1" w:date="2023-04-19T10:10:00Z"/>
                <w:rFonts w:cs="Arial"/>
                <w:szCs w:val="18"/>
              </w:rPr>
            </w:pPr>
            <w:ins w:id="38" w:author="Huawei1" w:date="2023-04-19T10:10:00Z">
              <w:r>
                <w:t xml:space="preserve">A map (list of key-value pairs where </w:t>
              </w:r>
              <w:proofErr w:type="spellStart"/>
              <w:r>
                <w:t>PlmnId</w:t>
              </w:r>
              <w:proofErr w:type="spellEnd"/>
              <w:r>
                <w:t xml:space="preserve"> converted to string serves as key</w:t>
              </w:r>
            </w:ins>
            <w:ins w:id="39" w:author="Huawei1" w:date="2023-04-19T10:12:00Z">
              <w:r>
                <w:t>.</w:t>
              </w:r>
            </w:ins>
          </w:p>
          <w:p w14:paraId="18FA1F45" w14:textId="77777777" w:rsidR="008B1ADA" w:rsidRDefault="008B1ADA" w:rsidP="008B1ADA">
            <w:pPr>
              <w:pStyle w:val="TAL"/>
              <w:spacing w:afterLines="50" w:after="120"/>
              <w:rPr>
                <w:ins w:id="40" w:author="Huawei1" w:date="2023-04-19T10:10:00Z"/>
                <w:rFonts w:cs="Arial"/>
                <w:szCs w:val="18"/>
              </w:rPr>
            </w:pPr>
            <w:ins w:id="41" w:author="Huawei1" w:date="2023-04-19T10:10:00Z">
              <w:r>
                <w:rPr>
                  <w:rFonts w:cs="Arial"/>
                  <w:szCs w:val="18"/>
                </w:rPr>
                <w:t xml:space="preserve">An empty map indicates that for no PLMN CAG is subscribed and shall only be sent when </w:t>
              </w:r>
              <w:proofErr w:type="spellStart"/>
              <w:r>
                <w:rPr>
                  <w:rFonts w:cs="Arial"/>
                  <w:szCs w:val="18"/>
                </w:rPr>
                <w:t>provisioningTime</w:t>
              </w:r>
              <w:proofErr w:type="spellEnd"/>
              <w:r>
                <w:rPr>
                  <w:rFonts w:cs="Arial"/>
                  <w:szCs w:val="18"/>
                </w:rPr>
                <w:t xml:space="preserve"> is present (i.e. when acknowledgement from the UE is pending).</w:t>
              </w:r>
            </w:ins>
          </w:p>
          <w:p w14:paraId="3A7AB72B" w14:textId="4E8E4932" w:rsidR="008B1ADA" w:rsidRDefault="008B1ADA" w:rsidP="008B1ADA">
            <w:pPr>
              <w:pStyle w:val="TAL"/>
              <w:spacing w:afterLines="50" w:after="120"/>
              <w:rPr>
                <w:ins w:id="42" w:author="Huawei1" w:date="2023-04-19T10:09:00Z"/>
                <w:rFonts w:cs="Arial"/>
                <w:szCs w:val="18"/>
              </w:rPr>
            </w:pPr>
            <w:ins w:id="43" w:author="Huawei1" w:date="2023-04-19T10:10:00Z">
              <w:r>
                <w:rPr>
                  <w:rFonts w:cs="Arial"/>
                  <w:szCs w:val="18"/>
                </w:rPr>
                <w:t xml:space="preserve">If </w:t>
              </w:r>
              <w:proofErr w:type="spellStart"/>
              <w:r>
                <w:rPr>
                  <w:rFonts w:cs="Arial"/>
                  <w:szCs w:val="18"/>
                </w:rPr>
                <w:t>provisioningTime</w:t>
              </w:r>
              <w:proofErr w:type="spellEnd"/>
              <w:r>
                <w:rPr>
                  <w:rFonts w:cs="Arial"/>
                  <w:szCs w:val="18"/>
                </w:rPr>
                <w:t xml:space="preserve"> is present (i.e. the acknowledgement from the UE is still pending), the complete map of </w:t>
              </w:r>
              <w:proofErr w:type="spellStart"/>
              <w:r>
                <w:rPr>
                  <w:rFonts w:cs="Arial"/>
                  <w:szCs w:val="18"/>
                </w:rPr>
                <w:t>CagInfo</w:t>
              </w:r>
              <w:proofErr w:type="spellEnd"/>
              <w:r>
                <w:rPr>
                  <w:rFonts w:cs="Arial"/>
                  <w:szCs w:val="18"/>
                </w:rPr>
                <w:t xml:space="preserve"> (i.e. for all PLMNs) shall be present; otherwise only the </w:t>
              </w:r>
              <w:proofErr w:type="spellStart"/>
              <w:r>
                <w:rPr>
                  <w:rFonts w:cs="Arial"/>
                  <w:szCs w:val="18"/>
                </w:rPr>
                <w:t>CagInfo</w:t>
              </w:r>
              <w:proofErr w:type="spellEnd"/>
              <w:r>
                <w:rPr>
                  <w:rFonts w:cs="Arial"/>
                  <w:szCs w:val="18"/>
                </w:rPr>
                <w:t xml:space="preserve"> relevant to the Serving PLMN should be present. (NOTE)</w:t>
              </w:r>
            </w:ins>
          </w:p>
        </w:tc>
      </w:tr>
      <w:tr w:rsidR="008B1ADA" w14:paraId="7FAD0270" w14:textId="77777777" w:rsidTr="0061112A">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742FB3D" w14:textId="77777777" w:rsidR="008B1ADA" w:rsidRDefault="008B1ADA" w:rsidP="008B1ADA">
            <w:pPr>
              <w:pStyle w:val="TAN"/>
            </w:pPr>
            <w:r>
              <w:t>NOTE:</w:t>
            </w:r>
            <w:r>
              <w:tab/>
              <w:t xml:space="preserve">3GPP TS 23.501 [2] clause 5.30.3.3 indicates that the UE in a VPLMN shall ignore CAG information not relevant in the current VPLMN. Consequently, the UDM shall reset (i.e. set to "WAITING_FOR_ACK") the UE Update Status for CAG in the UDR when detecting a VPLMN change of the roaming UE, and the UDM shall send CAG data to the new AMF including </w:t>
            </w:r>
            <w:proofErr w:type="spellStart"/>
            <w:r>
              <w:t>provisioningTime</w:t>
            </w:r>
            <w:proofErr w:type="spellEnd"/>
            <w:r>
              <w:t xml:space="preserve"> (CAG information Subscription Change Indication) and the complete map of </w:t>
            </w:r>
            <w:proofErr w:type="spellStart"/>
            <w:r>
              <w:t>CagInfo</w:t>
            </w:r>
            <w:proofErr w:type="spellEnd"/>
            <w:r>
              <w:t>).</w:t>
            </w:r>
            <w:r>
              <w:br/>
              <w:t>Similarly (see 3GPP TS 23.502 clause 5.4.1), the UDM shall reset the UE Update Status for CAG in the UDR when detecting a change of SUPI and PEI association.</w:t>
            </w:r>
          </w:p>
        </w:tc>
      </w:tr>
    </w:tbl>
    <w:p w14:paraId="2B437421" w14:textId="77777777" w:rsidR="008B1ADA" w:rsidRDefault="008B1ADA" w:rsidP="008B1ADA">
      <w:pPr>
        <w:rPr>
          <w:lang w:eastAsia="zh-CN"/>
        </w:rPr>
      </w:pPr>
    </w:p>
    <w:bookmarkEnd w:id="15"/>
    <w:bookmarkEnd w:id="16"/>
    <w:bookmarkEnd w:id="17"/>
    <w:bookmarkEnd w:id="18"/>
    <w:bookmarkEnd w:id="19"/>
    <w:bookmarkEnd w:id="20"/>
    <w:p w14:paraId="7FEB935F" w14:textId="77777777" w:rsidR="008B1ADA" w:rsidRPr="008B1ADA" w:rsidRDefault="008B1ADA" w:rsidP="008B1ADA">
      <w:pPr>
        <w:rPr>
          <w:noProof/>
          <w:lang w:eastAsia="zh-CN"/>
        </w:rPr>
      </w:pPr>
    </w:p>
    <w:p w14:paraId="0B81AA89" w14:textId="77777777" w:rsidR="008B1ADA" w:rsidRPr="006B5418" w:rsidRDefault="008B1ADA" w:rsidP="008B1A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A56F2" w14:textId="74F97874" w:rsidR="008B1ADA" w:rsidRDefault="008B1ADA" w:rsidP="008B1ADA">
      <w:pPr>
        <w:pStyle w:val="5"/>
        <w:rPr>
          <w:ins w:id="44" w:author="Huawei1" w:date="2023-04-19T10:09:00Z"/>
          <w:lang w:eastAsia="en-GB"/>
        </w:rPr>
      </w:pPr>
      <w:ins w:id="45" w:author="Huawei1" w:date="2023-04-19T10:09:00Z">
        <w:r>
          <w:lastRenderedPageBreak/>
          <w:t>6.1.6.</w:t>
        </w:r>
        <w:proofErr w:type="gramStart"/>
        <w:r>
          <w:t>2.xx</w:t>
        </w:r>
        <w:proofErr w:type="gramEnd"/>
        <w:r>
          <w:tab/>
          <w:t xml:space="preserve">Type: </w:t>
        </w:r>
        <w:proofErr w:type="spellStart"/>
        <w:r>
          <w:rPr>
            <w:color w:val="C00000"/>
          </w:rPr>
          <w:t>ConditionalCagInfo</w:t>
        </w:r>
        <w:proofErr w:type="spellEnd"/>
      </w:ins>
    </w:p>
    <w:p w14:paraId="719650E3" w14:textId="218EED28" w:rsidR="008B1ADA" w:rsidRDefault="008B1ADA" w:rsidP="008B1ADA">
      <w:pPr>
        <w:pStyle w:val="TH"/>
        <w:outlineLvl w:val="0"/>
        <w:rPr>
          <w:ins w:id="46" w:author="Huawei1" w:date="2023-04-19T10:09:00Z"/>
        </w:rPr>
      </w:pPr>
      <w:ins w:id="47" w:author="Huawei1" w:date="2023-04-19T10:09:00Z">
        <w:r>
          <w:t xml:space="preserve">Table 6.1.6.2.xx-1: Definition of type </w:t>
        </w:r>
        <w:proofErr w:type="spellStart"/>
        <w:r>
          <w:rPr>
            <w:color w:val="C00000"/>
          </w:rPr>
          <w:t>ConditionalCagInfo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8B1ADA" w14:paraId="3533CF37" w14:textId="77777777" w:rsidTr="008B1ADA">
        <w:trPr>
          <w:jc w:val="center"/>
          <w:ins w:id="48" w:author="Huawei1" w:date="2023-04-19T10: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A9FF8A" w14:textId="77777777" w:rsidR="008B1ADA" w:rsidRDefault="008B1ADA" w:rsidP="008B1ADA">
            <w:pPr>
              <w:pStyle w:val="TAH"/>
              <w:rPr>
                <w:ins w:id="49" w:author="Huawei1" w:date="2023-04-19T10:09:00Z"/>
              </w:rPr>
            </w:pPr>
            <w:ins w:id="50" w:author="Huawei1" w:date="2023-04-19T10:09: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ABD1A56" w14:textId="77777777" w:rsidR="008B1ADA" w:rsidRDefault="008B1ADA" w:rsidP="008B1ADA">
            <w:pPr>
              <w:pStyle w:val="TAH"/>
              <w:rPr>
                <w:ins w:id="51" w:author="Huawei1" w:date="2023-04-19T10:09:00Z"/>
              </w:rPr>
            </w:pPr>
            <w:ins w:id="52" w:author="Huawei1" w:date="2023-04-19T10:09:00Z">
              <w:r>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3A840D7" w14:textId="77777777" w:rsidR="008B1ADA" w:rsidRDefault="008B1ADA" w:rsidP="008B1ADA">
            <w:pPr>
              <w:pStyle w:val="TAH"/>
              <w:rPr>
                <w:ins w:id="53" w:author="Huawei1" w:date="2023-04-19T10:09:00Z"/>
              </w:rPr>
            </w:pPr>
            <w:ins w:id="54" w:author="Huawei1" w:date="2023-04-19T10: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C4BA6" w14:textId="77777777" w:rsidR="008B1ADA" w:rsidRDefault="008B1ADA" w:rsidP="008B1ADA">
            <w:pPr>
              <w:pStyle w:val="TAH"/>
              <w:jc w:val="left"/>
              <w:rPr>
                <w:ins w:id="55" w:author="Huawei1" w:date="2023-04-19T10:09:00Z"/>
              </w:rPr>
            </w:pPr>
            <w:ins w:id="56" w:author="Huawei1" w:date="2023-04-19T10:09: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07F0D73" w14:textId="77777777" w:rsidR="008B1ADA" w:rsidRDefault="008B1ADA" w:rsidP="008B1ADA">
            <w:pPr>
              <w:pStyle w:val="TAH"/>
              <w:rPr>
                <w:ins w:id="57" w:author="Huawei1" w:date="2023-04-19T10:09:00Z"/>
                <w:rFonts w:cs="Arial"/>
                <w:szCs w:val="18"/>
              </w:rPr>
            </w:pPr>
            <w:ins w:id="58" w:author="Huawei1" w:date="2023-04-19T10:09:00Z">
              <w:r>
                <w:rPr>
                  <w:rFonts w:cs="Arial"/>
                  <w:szCs w:val="18"/>
                </w:rPr>
                <w:t>Description</w:t>
              </w:r>
            </w:ins>
          </w:p>
        </w:tc>
      </w:tr>
      <w:tr w:rsidR="008B1ADA" w14:paraId="0E7E96EA" w14:textId="77777777" w:rsidTr="008B1ADA">
        <w:trPr>
          <w:jc w:val="center"/>
          <w:ins w:id="59" w:author="Huawei1" w:date="2023-04-19T10:09:00Z"/>
        </w:trPr>
        <w:tc>
          <w:tcPr>
            <w:tcW w:w="2090" w:type="dxa"/>
            <w:tcBorders>
              <w:top w:val="single" w:sz="4" w:space="0" w:color="auto"/>
              <w:left w:val="single" w:sz="4" w:space="0" w:color="auto"/>
              <w:bottom w:val="single" w:sz="4" w:space="0" w:color="auto"/>
              <w:right w:val="single" w:sz="4" w:space="0" w:color="auto"/>
            </w:tcBorders>
            <w:hideMark/>
          </w:tcPr>
          <w:p w14:paraId="1FA1540A" w14:textId="77777777" w:rsidR="008B1ADA" w:rsidRDefault="008B1ADA" w:rsidP="008B1ADA">
            <w:pPr>
              <w:pStyle w:val="TAL"/>
              <w:rPr>
                <w:ins w:id="60" w:author="Huawei1" w:date="2023-04-19T10:09:00Z"/>
                <w:lang w:eastAsia="zh-CN"/>
              </w:rPr>
            </w:pPr>
            <w:proofErr w:type="spellStart"/>
            <w:ins w:id="61" w:author="Huawei1" w:date="2023-04-19T10:09:00Z">
              <w:r>
                <w:t>allowedCagList</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0B21BC0F" w14:textId="77777777" w:rsidR="008B1ADA" w:rsidRDefault="008B1ADA" w:rsidP="008B1ADA">
            <w:pPr>
              <w:pStyle w:val="TAL"/>
              <w:rPr>
                <w:ins w:id="62" w:author="Huawei1" w:date="2023-04-19T10:09:00Z"/>
                <w:lang w:eastAsia="en-GB"/>
              </w:rPr>
            </w:pPr>
            <w:proofErr w:type="gramStart"/>
            <w:ins w:id="63" w:author="Huawei1" w:date="2023-04-19T10:09:00Z">
              <w:r>
                <w:t>array(</w:t>
              </w:r>
              <w:proofErr w:type="spellStart"/>
              <w:proofErr w:type="gramEnd"/>
              <w:r>
                <w:t>CagId</w:t>
              </w:r>
              <w:proofErr w:type="spellEnd"/>
              <w:r>
                <w:t>)</w:t>
              </w:r>
            </w:ins>
          </w:p>
        </w:tc>
        <w:tc>
          <w:tcPr>
            <w:tcW w:w="567" w:type="dxa"/>
            <w:tcBorders>
              <w:top w:val="single" w:sz="4" w:space="0" w:color="auto"/>
              <w:left w:val="single" w:sz="4" w:space="0" w:color="auto"/>
              <w:bottom w:val="single" w:sz="4" w:space="0" w:color="auto"/>
              <w:right w:val="single" w:sz="4" w:space="0" w:color="auto"/>
            </w:tcBorders>
            <w:hideMark/>
          </w:tcPr>
          <w:p w14:paraId="2838364F" w14:textId="77777777" w:rsidR="008B1ADA" w:rsidRDefault="008B1ADA" w:rsidP="008B1ADA">
            <w:pPr>
              <w:pStyle w:val="TAC"/>
              <w:rPr>
                <w:ins w:id="64" w:author="Huawei1" w:date="2023-04-19T10:09:00Z"/>
                <w:lang w:eastAsia="zh-CN"/>
              </w:rPr>
            </w:pPr>
            <w:ins w:id="65" w:author="Huawei1" w:date="2023-04-19T10: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0F884AA5" w14:textId="77777777" w:rsidR="008B1ADA" w:rsidRDefault="008B1ADA" w:rsidP="008B1ADA">
            <w:pPr>
              <w:pStyle w:val="TAL"/>
              <w:rPr>
                <w:ins w:id="66" w:author="Huawei1" w:date="2023-04-19T10:09:00Z"/>
                <w:lang w:eastAsia="en-GB"/>
              </w:rPr>
            </w:pPr>
            <w:proofErr w:type="gramStart"/>
            <w:ins w:id="67" w:author="Huawei1" w:date="2023-04-19T10:09:00Z">
              <w:r>
                <w:t>1..N</w:t>
              </w:r>
              <w:proofErr w:type="gramEnd"/>
            </w:ins>
          </w:p>
        </w:tc>
        <w:tc>
          <w:tcPr>
            <w:tcW w:w="3934" w:type="dxa"/>
            <w:tcBorders>
              <w:top w:val="single" w:sz="4" w:space="0" w:color="auto"/>
              <w:left w:val="single" w:sz="4" w:space="0" w:color="auto"/>
              <w:bottom w:val="single" w:sz="4" w:space="0" w:color="auto"/>
              <w:right w:val="single" w:sz="4" w:space="0" w:color="auto"/>
            </w:tcBorders>
            <w:hideMark/>
          </w:tcPr>
          <w:p w14:paraId="7AA45C87" w14:textId="77777777" w:rsidR="008B1ADA" w:rsidRDefault="008B1ADA" w:rsidP="008B1ADA">
            <w:pPr>
              <w:pStyle w:val="TAL"/>
              <w:spacing w:afterLines="50" w:after="120"/>
              <w:rPr>
                <w:ins w:id="68" w:author="Huawei1" w:date="2023-04-19T10:09:00Z"/>
                <w:rFonts w:cs="Arial"/>
                <w:szCs w:val="18"/>
              </w:rPr>
            </w:pPr>
            <w:ins w:id="69" w:author="Huawei1" w:date="2023-04-19T10:09:00Z">
              <w:r>
                <w:rPr>
                  <w:rFonts w:cs="Arial"/>
                  <w:szCs w:val="18"/>
                </w:rPr>
                <w:t>List of allowed CAG Ids.</w:t>
              </w:r>
            </w:ins>
          </w:p>
        </w:tc>
      </w:tr>
      <w:tr w:rsidR="008B1ADA" w14:paraId="42B8A946" w14:textId="77777777" w:rsidTr="008B1ADA">
        <w:trPr>
          <w:jc w:val="center"/>
          <w:ins w:id="70" w:author="Huawei1" w:date="2023-04-19T10:09:00Z"/>
        </w:trPr>
        <w:tc>
          <w:tcPr>
            <w:tcW w:w="2090" w:type="dxa"/>
            <w:tcBorders>
              <w:top w:val="single" w:sz="4" w:space="0" w:color="auto"/>
              <w:left w:val="single" w:sz="4" w:space="0" w:color="auto"/>
              <w:bottom w:val="single" w:sz="4" w:space="0" w:color="auto"/>
              <w:right w:val="single" w:sz="4" w:space="0" w:color="auto"/>
            </w:tcBorders>
            <w:hideMark/>
          </w:tcPr>
          <w:p w14:paraId="297049D4" w14:textId="77777777" w:rsidR="008B1ADA" w:rsidRDefault="008B1ADA" w:rsidP="008B1ADA">
            <w:pPr>
              <w:pStyle w:val="TAL"/>
              <w:rPr>
                <w:ins w:id="71" w:author="Huawei1" w:date="2023-04-19T10:09:00Z"/>
              </w:rPr>
            </w:pPr>
            <w:proofErr w:type="spellStart"/>
            <w:ins w:id="72" w:author="Huawei1" w:date="2023-04-19T10:09:00Z">
              <w:r>
                <w:t>cagOnlyIndicator</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53CD140B" w14:textId="77777777" w:rsidR="008B1ADA" w:rsidRDefault="008B1ADA" w:rsidP="008B1ADA">
            <w:pPr>
              <w:pStyle w:val="TAL"/>
              <w:rPr>
                <w:ins w:id="73" w:author="Huawei1" w:date="2023-04-19T10:09:00Z"/>
              </w:rPr>
            </w:pPr>
            <w:proofErr w:type="spellStart"/>
            <w:ins w:id="74" w:author="Huawei1" w:date="2023-04-19T10:09:00Z">
              <w:r>
                <w:t>boolean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D86D584" w14:textId="77777777" w:rsidR="008B1ADA" w:rsidRDefault="008B1ADA" w:rsidP="008B1ADA">
            <w:pPr>
              <w:pStyle w:val="TAC"/>
              <w:rPr>
                <w:ins w:id="75" w:author="Huawei1" w:date="2023-04-19T10:09:00Z"/>
                <w:lang w:eastAsia="zh-CN"/>
              </w:rPr>
            </w:pPr>
            <w:ins w:id="76" w:author="Huawei1" w:date="2023-04-19T10: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38BA1BE5" w14:textId="77777777" w:rsidR="008B1ADA" w:rsidRDefault="008B1ADA" w:rsidP="008B1ADA">
            <w:pPr>
              <w:pStyle w:val="TAL"/>
              <w:rPr>
                <w:ins w:id="77" w:author="Huawei1" w:date="2023-04-19T10:09:00Z"/>
                <w:lang w:eastAsia="en-GB"/>
              </w:rPr>
            </w:pPr>
            <w:ins w:id="78" w:author="Huawei1" w:date="2023-04-19T10:09:00Z">
              <w:r>
                <w:t>0..1</w:t>
              </w:r>
            </w:ins>
          </w:p>
        </w:tc>
        <w:tc>
          <w:tcPr>
            <w:tcW w:w="3934" w:type="dxa"/>
            <w:tcBorders>
              <w:top w:val="single" w:sz="4" w:space="0" w:color="auto"/>
              <w:left w:val="single" w:sz="4" w:space="0" w:color="auto"/>
              <w:bottom w:val="single" w:sz="4" w:space="0" w:color="auto"/>
              <w:right w:val="single" w:sz="4" w:space="0" w:color="auto"/>
            </w:tcBorders>
            <w:hideMark/>
          </w:tcPr>
          <w:p w14:paraId="56CCEC3E" w14:textId="77777777" w:rsidR="008B1ADA" w:rsidRDefault="008B1ADA" w:rsidP="008B1ADA">
            <w:pPr>
              <w:pStyle w:val="TAL"/>
              <w:spacing w:afterLines="50" w:after="120"/>
              <w:rPr>
                <w:ins w:id="79" w:author="Huawei1" w:date="2023-04-19T10:09:00Z"/>
                <w:rFonts w:cs="Arial"/>
                <w:szCs w:val="18"/>
              </w:rPr>
            </w:pPr>
            <w:ins w:id="80" w:author="Huawei1" w:date="2023-04-19T10:09:00Z">
              <w:r>
                <w:rPr>
                  <w:rFonts w:cs="Arial"/>
                  <w:szCs w:val="18"/>
                </w:rPr>
                <w:t>true indicates that the UE is restricted to only access 5GS via CAG cells;</w:t>
              </w:r>
            </w:ins>
          </w:p>
          <w:p w14:paraId="0E8FEE61" w14:textId="77777777" w:rsidR="008B1ADA" w:rsidRDefault="008B1ADA" w:rsidP="008B1ADA">
            <w:pPr>
              <w:pStyle w:val="TAL"/>
              <w:spacing w:afterLines="50" w:after="120"/>
              <w:rPr>
                <w:ins w:id="81" w:author="Huawei1" w:date="2023-04-19T10:09:00Z"/>
                <w:rFonts w:cs="Arial"/>
                <w:szCs w:val="18"/>
                <w:lang w:eastAsia="zh-CN"/>
              </w:rPr>
            </w:pPr>
            <w:ins w:id="82" w:author="Huawei1" w:date="2023-04-19T10:09:00Z">
              <w:r>
                <w:rPr>
                  <w:rFonts w:cs="Arial"/>
                  <w:szCs w:val="18"/>
                  <w:lang w:eastAsia="zh-CN"/>
                </w:rPr>
                <w:t>absence and false indicate that the UE is not restricted to only access 5GS via CAG cells.</w:t>
              </w:r>
            </w:ins>
          </w:p>
        </w:tc>
      </w:tr>
      <w:tr w:rsidR="008B1ADA" w14:paraId="586BB84B" w14:textId="77777777" w:rsidTr="008B1ADA">
        <w:trPr>
          <w:jc w:val="center"/>
          <w:ins w:id="83" w:author="Huawei1" w:date="2023-04-19T10:09:00Z"/>
        </w:trPr>
        <w:tc>
          <w:tcPr>
            <w:tcW w:w="2090" w:type="dxa"/>
            <w:tcBorders>
              <w:top w:val="single" w:sz="4" w:space="0" w:color="auto"/>
              <w:left w:val="single" w:sz="4" w:space="0" w:color="auto"/>
              <w:bottom w:val="single" w:sz="4" w:space="0" w:color="auto"/>
              <w:right w:val="single" w:sz="4" w:space="0" w:color="auto"/>
            </w:tcBorders>
          </w:tcPr>
          <w:p w14:paraId="0B06417A" w14:textId="77777777" w:rsidR="008B1ADA" w:rsidRDefault="008B1ADA" w:rsidP="008B1ADA">
            <w:pPr>
              <w:pStyle w:val="TAL"/>
              <w:rPr>
                <w:ins w:id="84" w:author="Huawei1" w:date="2023-04-19T10:09:00Z"/>
              </w:rPr>
            </w:pPr>
            <w:proofErr w:type="spellStart"/>
            <w:ins w:id="85" w:author="Huawei1" w:date="2023-04-19T10:09:00Z">
              <w:r>
                <w:t>validTimePeriod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A0AA636" w14:textId="77777777" w:rsidR="008B1ADA" w:rsidRDefault="008B1ADA" w:rsidP="008B1ADA">
            <w:pPr>
              <w:pStyle w:val="TAL"/>
              <w:rPr>
                <w:ins w:id="86" w:author="Huawei1" w:date="2023-04-19T10:09:00Z"/>
              </w:rPr>
            </w:pPr>
            <w:proofErr w:type="spellStart"/>
            <w:ins w:id="87" w:author="Huawei1" w:date="2023-04-19T10:09:00Z">
              <w:r>
                <w:rPr>
                  <w:lang w:eastAsia="zh-CN"/>
                </w:rPr>
                <w:t>V</w:t>
              </w:r>
              <w:r>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559724A2" w14:textId="77777777" w:rsidR="008B1ADA" w:rsidRDefault="008B1ADA" w:rsidP="008B1ADA">
            <w:pPr>
              <w:pStyle w:val="TAC"/>
              <w:rPr>
                <w:ins w:id="88" w:author="Huawei1" w:date="2023-04-19T10:09:00Z"/>
                <w:lang w:eastAsia="zh-CN"/>
              </w:rPr>
            </w:pPr>
            <w:ins w:id="89" w:author="Huawei1" w:date="2023-04-19T10: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2652B7A" w14:textId="77777777" w:rsidR="008B1ADA" w:rsidRDefault="008B1ADA" w:rsidP="008B1ADA">
            <w:pPr>
              <w:pStyle w:val="TAL"/>
              <w:rPr>
                <w:ins w:id="90" w:author="Huawei1" w:date="2023-04-19T10:09:00Z"/>
              </w:rPr>
            </w:pPr>
            <w:ins w:id="91" w:author="Huawei1" w:date="2023-04-19T10:09: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1E41ABE2" w14:textId="372D8A31" w:rsidR="008B1ADA" w:rsidRDefault="008B1ADA" w:rsidP="008B1ADA">
            <w:pPr>
              <w:pStyle w:val="TAL"/>
              <w:spacing w:afterLines="50" w:after="120"/>
              <w:rPr>
                <w:ins w:id="92" w:author="Huawei1" w:date="2023-04-19T10:09:00Z"/>
                <w:rFonts w:cs="Arial"/>
                <w:szCs w:val="18"/>
              </w:rPr>
            </w:pPr>
            <w:ins w:id="93" w:author="Huawei1" w:date="2023-04-19T10:09:00Z">
              <w:r>
                <w:rPr>
                  <w:rFonts w:eastAsia="Malgun Gothic"/>
                </w:rPr>
                <w:t xml:space="preserve">When present, this IE shall include the Valid Time Period for </w:t>
              </w:r>
              <w:r w:rsidRPr="00AC2290">
                <w:rPr>
                  <w:rFonts w:eastAsia="Malgun Gothic"/>
                </w:rPr>
                <w:t>time duration restriction</w:t>
              </w:r>
              <w:r>
                <w:rPr>
                  <w:rFonts w:eastAsia="Malgun Gothic"/>
                </w:rPr>
                <w:t xml:space="preserve"> indicating</w:t>
              </w:r>
              <w:r w:rsidRPr="00AC2290">
                <w:rPr>
                  <w:rFonts w:eastAsia="Malgun Gothic"/>
                </w:rPr>
                <w:t xml:space="preserve"> </w:t>
              </w:r>
              <w:r>
                <w:rPr>
                  <w:rFonts w:eastAsia="Malgun Gothic"/>
                </w:rPr>
                <w:t>when</w:t>
              </w:r>
              <w:r w:rsidRPr="00AC2290">
                <w:rPr>
                  <w:rFonts w:eastAsia="Malgun Gothic"/>
                </w:rPr>
                <w:t xml:space="preserve"> the UE can access the CAG cells.</w:t>
              </w:r>
            </w:ins>
            <w:ins w:id="94" w:author="Huawei1" w:date="2023-04-19T13:57:00Z">
              <w:r w:rsidR="00FE2C4B">
                <w:rPr>
                  <w:rFonts w:cs="Arial"/>
                  <w:szCs w:val="18"/>
                </w:rPr>
                <w:t xml:space="preserve"> (NOTE)</w:t>
              </w:r>
            </w:ins>
          </w:p>
        </w:tc>
      </w:tr>
      <w:tr w:rsidR="00FE2C4B" w14:paraId="1E1410E9" w14:textId="77777777" w:rsidTr="00FE2C4B">
        <w:trPr>
          <w:jc w:val="center"/>
          <w:ins w:id="95" w:author="Huawei1" w:date="2023-04-19T13:56:00Z"/>
        </w:trPr>
        <w:tc>
          <w:tcPr>
            <w:tcW w:w="9567" w:type="dxa"/>
            <w:gridSpan w:val="5"/>
            <w:tcBorders>
              <w:top w:val="single" w:sz="4" w:space="0" w:color="auto"/>
              <w:left w:val="single" w:sz="4" w:space="0" w:color="auto"/>
              <w:bottom w:val="single" w:sz="4" w:space="0" w:color="auto"/>
              <w:right w:val="single" w:sz="4" w:space="0" w:color="auto"/>
            </w:tcBorders>
          </w:tcPr>
          <w:p w14:paraId="12C8027C" w14:textId="2C007548" w:rsidR="00FE2C4B" w:rsidRPr="00FE2C4B" w:rsidRDefault="00FE2C4B" w:rsidP="00FE2C4B">
            <w:pPr>
              <w:pStyle w:val="TAN"/>
              <w:rPr>
                <w:ins w:id="96" w:author="Huawei1" w:date="2023-04-19T13:56:00Z"/>
                <w:lang w:eastAsia="en-GB"/>
              </w:rPr>
            </w:pPr>
            <w:ins w:id="97" w:author="Huawei1" w:date="2023-04-19T13:57:00Z">
              <w:r>
                <w:t>NOTE:</w:t>
              </w:r>
              <w:r>
                <w:tab/>
                <w:t xml:space="preserve">At least one of </w:t>
              </w:r>
              <w:proofErr w:type="spellStart"/>
              <w:r>
                <w:rPr>
                  <w:rFonts w:eastAsia="Malgun Gothic"/>
                </w:rPr>
                <w:t>validLocation</w:t>
              </w:r>
              <w:proofErr w:type="spellEnd"/>
              <w:r>
                <w:t xml:space="preserve"> and </w:t>
              </w:r>
              <w:proofErr w:type="spellStart"/>
              <w:r>
                <w:t>validTimePeriod</w:t>
              </w:r>
              <w:proofErr w:type="spellEnd"/>
              <w:r>
                <w:t xml:space="preserve"> shall be present </w:t>
              </w:r>
            </w:ins>
            <w:ins w:id="98" w:author="Huawei1" w:date="2023-04-19T14:00:00Z">
              <w:r w:rsidR="00557AC7">
                <w:t xml:space="preserve">in </w:t>
              </w:r>
            </w:ins>
            <w:proofErr w:type="spellStart"/>
            <w:ins w:id="99" w:author="Huawei1" w:date="2023-04-19T13:58:00Z">
              <w:r w:rsidR="00B90BFD">
                <w:rPr>
                  <w:color w:val="C00000"/>
                </w:rPr>
                <w:t>ConditionalCagInfo</w:t>
              </w:r>
            </w:ins>
            <w:proofErr w:type="spellEnd"/>
            <w:ins w:id="100" w:author="Huawei1" w:date="2023-04-19T14:00:00Z">
              <w:r w:rsidR="00557AC7">
                <w:rPr>
                  <w:color w:val="C00000"/>
                </w:rPr>
                <w:t>.</w:t>
              </w:r>
            </w:ins>
          </w:p>
        </w:tc>
      </w:tr>
    </w:tbl>
    <w:p w14:paraId="65AC2A18" w14:textId="2011E33E" w:rsidR="00F15F4C" w:rsidRDefault="00F15F4C" w:rsidP="00F15F4C">
      <w:pPr>
        <w:rPr>
          <w:ins w:id="101" w:author="Huawei1" w:date="2023-04-19T15:14:00Z"/>
          <w:noProof/>
          <w:lang w:eastAsia="zh-CN"/>
        </w:rPr>
      </w:pPr>
    </w:p>
    <w:p w14:paraId="3CC6F642" w14:textId="6E800ABB" w:rsidR="006652E7" w:rsidRDefault="006652E7" w:rsidP="006652E7">
      <w:pPr>
        <w:pStyle w:val="EditorsNote"/>
        <w:rPr>
          <w:ins w:id="102" w:author="Huawei1" w:date="2023-04-19T15:14:00Z"/>
          <w:lang w:eastAsia="ko-KR"/>
        </w:rPr>
      </w:pPr>
      <w:ins w:id="103" w:author="Huawei1" w:date="2023-04-19T15:14:00Z">
        <w:r>
          <w:rPr>
            <w:lang w:eastAsia="ko-KR"/>
          </w:rPr>
          <w:t>Editor's note:</w:t>
        </w:r>
        <w:r>
          <w:rPr>
            <w:lang w:eastAsia="ko-KR"/>
          </w:rPr>
          <w:tab/>
          <w:t xml:space="preserve">The </w:t>
        </w:r>
      </w:ins>
      <w:proofErr w:type="spellStart"/>
      <w:ins w:id="104" w:author="Huawei1" w:date="2023-04-19T15:15:00Z">
        <w:r>
          <w:rPr>
            <w:rFonts w:eastAsia="Malgun Gothic"/>
          </w:rPr>
          <w:t>validLocation</w:t>
        </w:r>
        <w:proofErr w:type="spellEnd"/>
        <w:r>
          <w:rPr>
            <w:lang w:eastAsia="ko-KR"/>
          </w:rPr>
          <w:t xml:space="preserve"> shall</w:t>
        </w:r>
      </w:ins>
      <w:ins w:id="105" w:author="Huawei1" w:date="2023-04-19T15:14:00Z">
        <w:r>
          <w:rPr>
            <w:lang w:eastAsia="ko-KR"/>
          </w:rPr>
          <w:t xml:space="preserve"> be </w:t>
        </w:r>
      </w:ins>
      <w:ins w:id="106" w:author="Huawei1" w:date="2023-04-19T15:15:00Z">
        <w:r>
          <w:rPr>
            <w:lang w:eastAsia="ko-KR"/>
          </w:rPr>
          <w:t>aligned with stage 2 in the future</w:t>
        </w:r>
      </w:ins>
      <w:ins w:id="107" w:author="Huawei1" w:date="2023-04-19T15:14:00Z">
        <w:r>
          <w:rPr>
            <w:lang w:eastAsia="ko-KR"/>
          </w:rPr>
          <w:t>.</w:t>
        </w:r>
      </w:ins>
    </w:p>
    <w:p w14:paraId="69478CAD" w14:textId="77777777" w:rsidR="006652E7" w:rsidRPr="006652E7" w:rsidRDefault="006652E7" w:rsidP="00F15F4C">
      <w:pPr>
        <w:rPr>
          <w:noProof/>
          <w:lang w:eastAsia="zh-CN"/>
        </w:rPr>
      </w:pPr>
    </w:p>
    <w:p w14:paraId="18D7C98A" w14:textId="77777777" w:rsidR="00F15F4C" w:rsidRPr="006B5418" w:rsidRDefault="00F15F4C" w:rsidP="00F15F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DBE4CF" w14:textId="77777777" w:rsidR="00886CAD" w:rsidRDefault="00886CAD" w:rsidP="00886CAD">
      <w:pPr>
        <w:pStyle w:val="1"/>
        <w:rPr>
          <w:lang w:eastAsia="en-GB"/>
        </w:rPr>
      </w:pPr>
      <w:bookmarkStart w:id="108" w:name="_Toc130814924"/>
      <w:bookmarkStart w:id="109" w:name="_Toc67682190"/>
      <w:bookmarkStart w:id="110" w:name="_Toc45029416"/>
      <w:bookmarkStart w:id="111" w:name="_Toc45028581"/>
      <w:bookmarkStart w:id="112" w:name="_Toc36457662"/>
      <w:bookmarkStart w:id="113" w:name="_Toc27585639"/>
      <w:bookmarkStart w:id="114" w:name="_Toc11338878"/>
      <w:r>
        <w:t>A.2</w:t>
      </w:r>
      <w:r>
        <w:tab/>
      </w:r>
      <w:proofErr w:type="spellStart"/>
      <w:r>
        <w:t>Nudm_SDM</w:t>
      </w:r>
      <w:proofErr w:type="spellEnd"/>
      <w:r>
        <w:t xml:space="preserve"> API</w:t>
      </w:r>
      <w:bookmarkEnd w:id="108"/>
      <w:bookmarkEnd w:id="109"/>
      <w:bookmarkEnd w:id="110"/>
      <w:bookmarkEnd w:id="111"/>
      <w:bookmarkEnd w:id="112"/>
      <w:bookmarkEnd w:id="113"/>
      <w:bookmarkEnd w:id="114"/>
    </w:p>
    <w:p w14:paraId="06E5C5D9" w14:textId="77777777" w:rsidR="00886CAD" w:rsidRDefault="00886CAD" w:rsidP="00886CAD">
      <w:pPr>
        <w:pStyle w:val="PL"/>
      </w:pPr>
      <w:r>
        <w:t>openapi: 3.0.0</w:t>
      </w:r>
    </w:p>
    <w:p w14:paraId="37E3D7D8" w14:textId="77777777" w:rsidR="00886CAD" w:rsidRDefault="00886CAD" w:rsidP="00886CAD">
      <w:pPr>
        <w:pStyle w:val="PL"/>
      </w:pPr>
    </w:p>
    <w:p w14:paraId="3ADC5448" w14:textId="77777777" w:rsidR="00886CAD" w:rsidRDefault="00886CAD" w:rsidP="00886CAD">
      <w:pPr>
        <w:pStyle w:val="PL"/>
      </w:pPr>
      <w:r>
        <w:t>info:</w:t>
      </w:r>
    </w:p>
    <w:p w14:paraId="319A2DB1" w14:textId="77777777" w:rsidR="00886CAD" w:rsidRDefault="00886CAD" w:rsidP="00886CAD">
      <w:pPr>
        <w:pStyle w:val="PL"/>
      </w:pPr>
      <w:r>
        <w:t xml:space="preserve">  version: '2.3.0-alpha.2'</w:t>
      </w:r>
    </w:p>
    <w:p w14:paraId="02D7A97C" w14:textId="77777777" w:rsidR="00886CAD" w:rsidRDefault="00886CAD" w:rsidP="00886CAD">
      <w:pPr>
        <w:pStyle w:val="PL"/>
      </w:pPr>
      <w:r>
        <w:t xml:space="preserve">  title: 'Nudm_SDM'</w:t>
      </w:r>
    </w:p>
    <w:p w14:paraId="268DA6C8" w14:textId="77777777" w:rsidR="00886CAD" w:rsidRDefault="00886CAD" w:rsidP="00886CAD">
      <w:pPr>
        <w:pStyle w:val="PL"/>
      </w:pPr>
      <w:r>
        <w:t xml:space="preserve">  description: |</w:t>
      </w:r>
    </w:p>
    <w:p w14:paraId="23440AFF" w14:textId="77777777" w:rsidR="00886CAD" w:rsidRDefault="00886CAD" w:rsidP="00886CAD">
      <w:pPr>
        <w:pStyle w:val="PL"/>
      </w:pPr>
      <w:r>
        <w:t xml:space="preserve">    Nudm Subscriber Data Management Service.  </w:t>
      </w:r>
    </w:p>
    <w:p w14:paraId="046695EF" w14:textId="77777777" w:rsidR="00886CAD" w:rsidRDefault="00886CAD" w:rsidP="00886CAD">
      <w:pPr>
        <w:pStyle w:val="PL"/>
      </w:pPr>
      <w:r>
        <w:t xml:space="preserve">    © 2023, 3GPP Organizational Partners (ARIB, ATIS, CCSA, ETSI, TSDSI, TTA, TTC).  </w:t>
      </w:r>
    </w:p>
    <w:p w14:paraId="6E929543" w14:textId="77777777" w:rsidR="00886CAD" w:rsidRDefault="00886CAD" w:rsidP="00886CAD">
      <w:pPr>
        <w:pStyle w:val="PL"/>
      </w:pPr>
      <w:r>
        <w:t xml:space="preserve">    All rights reserved.</w:t>
      </w:r>
    </w:p>
    <w:p w14:paraId="1198AABB" w14:textId="77777777" w:rsidR="00886CAD" w:rsidRDefault="00886CAD" w:rsidP="00C4111D">
      <w:pPr>
        <w:rPr>
          <w:noProof/>
          <w:lang w:eastAsia="zh-CN"/>
        </w:rPr>
      </w:pPr>
    </w:p>
    <w:p w14:paraId="2BF16FC9" w14:textId="08752853" w:rsidR="00C4111D" w:rsidRDefault="00C4111D" w:rsidP="00C4111D">
      <w:pPr>
        <w:rPr>
          <w:noProof/>
          <w:lang w:eastAsia="zh-CN"/>
        </w:rPr>
      </w:pPr>
      <w:r>
        <w:rPr>
          <w:rFonts w:hint="eastAsia"/>
          <w:noProof/>
          <w:lang w:eastAsia="zh-CN"/>
        </w:rPr>
        <w:t>[</w:t>
      </w:r>
      <w:r>
        <w:rPr>
          <w:noProof/>
          <w:lang w:eastAsia="zh-CN"/>
        </w:rPr>
        <w:t>…]</w:t>
      </w:r>
    </w:p>
    <w:p w14:paraId="47A1586A" w14:textId="77777777" w:rsidR="008B1ADA" w:rsidRDefault="008B1ADA" w:rsidP="008B1ADA">
      <w:pPr>
        <w:pStyle w:val="PL"/>
        <w:rPr>
          <w:lang w:val="en-US" w:eastAsia="en-GB"/>
        </w:rPr>
      </w:pPr>
    </w:p>
    <w:p w14:paraId="13C9AFA1" w14:textId="77777777" w:rsidR="008B1ADA" w:rsidRDefault="008B1ADA" w:rsidP="008B1ADA">
      <w:pPr>
        <w:pStyle w:val="PL"/>
      </w:pPr>
      <w:r>
        <w:t xml:space="preserve">    CagData:</w:t>
      </w:r>
    </w:p>
    <w:p w14:paraId="3B637427" w14:textId="77777777" w:rsidR="008B1ADA" w:rsidRDefault="008B1ADA" w:rsidP="008B1ADA">
      <w:pPr>
        <w:pStyle w:val="PL"/>
      </w:pPr>
      <w:r>
        <w:t xml:space="preserve">      type: object</w:t>
      </w:r>
    </w:p>
    <w:p w14:paraId="716BCCA3" w14:textId="77777777" w:rsidR="008B1ADA" w:rsidRDefault="008B1ADA" w:rsidP="008B1ADA">
      <w:pPr>
        <w:pStyle w:val="PL"/>
      </w:pPr>
      <w:r>
        <w:t xml:space="preserve">      required:</w:t>
      </w:r>
    </w:p>
    <w:p w14:paraId="4F968C90" w14:textId="77777777" w:rsidR="008B1ADA" w:rsidRDefault="008B1ADA" w:rsidP="008B1ADA">
      <w:pPr>
        <w:pStyle w:val="PL"/>
      </w:pPr>
      <w:r>
        <w:t xml:space="preserve">        - cagInfos</w:t>
      </w:r>
    </w:p>
    <w:p w14:paraId="5D9B5A2F" w14:textId="77777777" w:rsidR="008B1ADA" w:rsidRDefault="008B1ADA" w:rsidP="008B1ADA">
      <w:pPr>
        <w:pStyle w:val="PL"/>
      </w:pPr>
      <w:r>
        <w:t xml:space="preserve">      properties:</w:t>
      </w:r>
    </w:p>
    <w:p w14:paraId="2BDFB02A" w14:textId="77777777" w:rsidR="008B1ADA" w:rsidRDefault="008B1ADA" w:rsidP="008B1ADA">
      <w:pPr>
        <w:pStyle w:val="PL"/>
      </w:pPr>
      <w:r>
        <w:t xml:space="preserve">        cagInfos:</w:t>
      </w:r>
    </w:p>
    <w:p w14:paraId="3F761519" w14:textId="77777777" w:rsidR="008B1ADA" w:rsidRDefault="008B1ADA" w:rsidP="008B1ADA">
      <w:pPr>
        <w:pStyle w:val="PL"/>
        <w:rPr>
          <w:lang w:val="en-US"/>
        </w:rPr>
      </w:pPr>
      <w:r>
        <w:rPr>
          <w:lang w:val="en-US"/>
        </w:rPr>
        <w:t xml:space="preserve">          description: </w:t>
      </w:r>
      <w:r>
        <w:rPr>
          <w:rFonts w:cs="Arial"/>
          <w:szCs w:val="18"/>
        </w:rPr>
        <w:t>A map (list of key-value pairs where PlmnId serves as key) of CagInfo</w:t>
      </w:r>
    </w:p>
    <w:p w14:paraId="301431C1" w14:textId="77777777" w:rsidR="008B1ADA" w:rsidRDefault="008B1ADA" w:rsidP="008B1ADA">
      <w:pPr>
        <w:pStyle w:val="PL"/>
      </w:pPr>
      <w:r>
        <w:t xml:space="preserve">          type: object</w:t>
      </w:r>
    </w:p>
    <w:p w14:paraId="11C59282" w14:textId="77777777" w:rsidR="008B1ADA" w:rsidRDefault="008B1ADA" w:rsidP="008B1ADA">
      <w:pPr>
        <w:pStyle w:val="PL"/>
      </w:pPr>
      <w:r>
        <w:t xml:space="preserve">          additionalProperties:</w:t>
      </w:r>
    </w:p>
    <w:p w14:paraId="63922D16" w14:textId="77777777" w:rsidR="008B1ADA" w:rsidRDefault="008B1ADA" w:rsidP="008B1ADA">
      <w:pPr>
        <w:pStyle w:val="PL"/>
      </w:pPr>
      <w:r>
        <w:t xml:space="preserve">            $ref: '#/components/schemas/CagInfo'</w:t>
      </w:r>
    </w:p>
    <w:p w14:paraId="19298C39" w14:textId="509BC298" w:rsidR="008B1ADA" w:rsidRDefault="008B1ADA" w:rsidP="008B1ADA">
      <w:pPr>
        <w:pStyle w:val="PL"/>
        <w:rPr>
          <w:ins w:id="115" w:author="Huawei1" w:date="2023-04-19T10:06:00Z"/>
        </w:rPr>
      </w:pPr>
      <w:ins w:id="116" w:author="Huawei1" w:date="2023-04-19T10:06:00Z">
        <w:r>
          <w:t xml:space="preserve">        </w:t>
        </w:r>
        <w:r>
          <w:rPr>
            <w:color w:val="C00000"/>
          </w:rPr>
          <w:t>conditionalCagInfos</w:t>
        </w:r>
        <w:r>
          <w:t>:</w:t>
        </w:r>
      </w:ins>
    </w:p>
    <w:p w14:paraId="69F52F4F" w14:textId="05C59AB6" w:rsidR="008B1ADA" w:rsidRDefault="008B1ADA" w:rsidP="008B1ADA">
      <w:pPr>
        <w:pStyle w:val="PL"/>
        <w:rPr>
          <w:ins w:id="117" w:author="Huawei1" w:date="2023-04-19T10:06:00Z"/>
          <w:lang w:val="en-US"/>
        </w:rPr>
      </w:pPr>
      <w:ins w:id="118" w:author="Huawei1" w:date="2023-04-19T10:06:00Z">
        <w:r>
          <w:rPr>
            <w:lang w:val="en-US"/>
          </w:rPr>
          <w:t xml:space="preserve">          </w:t>
        </w:r>
        <w:r>
          <w:rPr>
            <w:color w:val="C00000"/>
          </w:rPr>
          <w:t>description: A map (list of key-value pairs where PlmnId serves as key) of CagInfo</w:t>
        </w:r>
      </w:ins>
    </w:p>
    <w:p w14:paraId="7E24EA46" w14:textId="77777777" w:rsidR="008B1ADA" w:rsidRDefault="008B1ADA" w:rsidP="008B1ADA">
      <w:pPr>
        <w:pStyle w:val="PL"/>
        <w:rPr>
          <w:ins w:id="119" w:author="Huawei1" w:date="2023-04-19T10:06:00Z"/>
        </w:rPr>
      </w:pPr>
      <w:ins w:id="120" w:author="Huawei1" w:date="2023-04-19T10:06:00Z">
        <w:r>
          <w:t xml:space="preserve">          type: object</w:t>
        </w:r>
      </w:ins>
    </w:p>
    <w:p w14:paraId="693C73F1" w14:textId="77777777" w:rsidR="008B1ADA" w:rsidRDefault="008B1ADA" w:rsidP="008B1ADA">
      <w:pPr>
        <w:pStyle w:val="PL"/>
        <w:rPr>
          <w:ins w:id="121" w:author="Huawei1" w:date="2023-04-19T10:06:00Z"/>
        </w:rPr>
      </w:pPr>
      <w:ins w:id="122" w:author="Huawei1" w:date="2023-04-19T10:06:00Z">
        <w:r>
          <w:t xml:space="preserve">          additionalProperties:</w:t>
        </w:r>
      </w:ins>
    </w:p>
    <w:p w14:paraId="4F38CFC6" w14:textId="032CEA7B" w:rsidR="008B1ADA" w:rsidRDefault="008B1ADA" w:rsidP="008B1ADA">
      <w:pPr>
        <w:pStyle w:val="PL"/>
        <w:rPr>
          <w:ins w:id="123" w:author="Huawei1" w:date="2023-04-19T10:06:00Z"/>
        </w:rPr>
      </w:pPr>
      <w:ins w:id="124" w:author="Huawei1" w:date="2023-04-19T10:06:00Z">
        <w:r>
          <w:t xml:space="preserve">            $ref: '#/components/schemas/</w:t>
        </w:r>
        <w:r>
          <w:rPr>
            <w:color w:val="C00000"/>
          </w:rPr>
          <w:t>ConditionalCagInfo</w:t>
        </w:r>
        <w:r>
          <w:t>'</w:t>
        </w:r>
      </w:ins>
    </w:p>
    <w:p w14:paraId="79D8971B" w14:textId="77777777" w:rsidR="008B1ADA" w:rsidRDefault="008B1ADA" w:rsidP="008B1ADA">
      <w:pPr>
        <w:pStyle w:val="PL"/>
      </w:pPr>
      <w:r>
        <w:t xml:space="preserve">        provisioningTime:</w:t>
      </w:r>
    </w:p>
    <w:p w14:paraId="0529D927" w14:textId="77777777" w:rsidR="008B1ADA" w:rsidRDefault="008B1ADA" w:rsidP="008B1ADA">
      <w:pPr>
        <w:pStyle w:val="PL"/>
      </w:pPr>
      <w:r>
        <w:rPr>
          <w:lang w:val="en-US"/>
        </w:rPr>
        <w:t xml:space="preserve">          $ref: '</w:t>
      </w:r>
      <w:r>
        <w:t>TS29571_CommonData.yaml</w:t>
      </w:r>
      <w:r>
        <w:rPr>
          <w:lang w:val="en-US"/>
        </w:rPr>
        <w:t>#/components/schemas/DateTime'</w:t>
      </w:r>
    </w:p>
    <w:p w14:paraId="470669D6" w14:textId="77777777" w:rsidR="00906221" w:rsidRPr="00886CAD" w:rsidRDefault="00906221" w:rsidP="00C4111D">
      <w:pPr>
        <w:rPr>
          <w:noProof/>
          <w:lang w:eastAsia="zh-CN"/>
        </w:rPr>
      </w:pPr>
    </w:p>
    <w:p w14:paraId="077EF108" w14:textId="3DC1988F" w:rsidR="00C4111D" w:rsidRDefault="00C4111D" w:rsidP="00C4111D">
      <w:pPr>
        <w:rPr>
          <w:noProof/>
          <w:lang w:eastAsia="zh-CN"/>
        </w:rPr>
      </w:pPr>
      <w:r>
        <w:rPr>
          <w:rFonts w:hint="eastAsia"/>
          <w:noProof/>
          <w:lang w:eastAsia="zh-CN"/>
        </w:rPr>
        <w:t>[</w:t>
      </w:r>
      <w:r>
        <w:rPr>
          <w:noProof/>
          <w:lang w:eastAsia="zh-CN"/>
        </w:rPr>
        <w:t>…]</w:t>
      </w:r>
    </w:p>
    <w:p w14:paraId="29CD75C7" w14:textId="77777777" w:rsidR="008B1ADA" w:rsidRDefault="008B1ADA" w:rsidP="008B1ADA">
      <w:pPr>
        <w:pStyle w:val="PL"/>
        <w:rPr>
          <w:lang w:eastAsia="en-GB"/>
        </w:rPr>
      </w:pPr>
      <w:r>
        <w:t xml:space="preserve">    TimeSyncServiceId:</w:t>
      </w:r>
    </w:p>
    <w:p w14:paraId="4A2C15FB" w14:textId="77777777" w:rsidR="008B1ADA" w:rsidRDefault="008B1ADA" w:rsidP="008B1ADA">
      <w:pPr>
        <w:pStyle w:val="PL"/>
      </w:pPr>
      <w:r>
        <w:t xml:space="preserve">      description: Time Synchronization Service ID</w:t>
      </w:r>
    </w:p>
    <w:p w14:paraId="18540AFD" w14:textId="77777777" w:rsidR="008B1ADA" w:rsidRDefault="008B1ADA" w:rsidP="008B1ADA">
      <w:pPr>
        <w:pStyle w:val="PL"/>
      </w:pPr>
      <w:r>
        <w:t xml:space="preserve">      type: object</w:t>
      </w:r>
    </w:p>
    <w:p w14:paraId="6B36465A" w14:textId="77777777" w:rsidR="008B1ADA" w:rsidRDefault="008B1ADA" w:rsidP="008B1ADA">
      <w:pPr>
        <w:pStyle w:val="PL"/>
      </w:pPr>
      <w:r>
        <w:t xml:space="preserve">      required:</w:t>
      </w:r>
    </w:p>
    <w:p w14:paraId="1C35DE9D" w14:textId="77777777" w:rsidR="008B1ADA" w:rsidRDefault="008B1ADA" w:rsidP="008B1ADA">
      <w:pPr>
        <w:pStyle w:val="PL"/>
      </w:pPr>
      <w:r>
        <w:t xml:space="preserve">        - reference</w:t>
      </w:r>
    </w:p>
    <w:p w14:paraId="59A9E082" w14:textId="77777777" w:rsidR="008B1ADA" w:rsidRDefault="008B1ADA" w:rsidP="008B1ADA">
      <w:pPr>
        <w:pStyle w:val="PL"/>
      </w:pPr>
      <w:r>
        <w:t xml:space="preserve">      properties:</w:t>
      </w:r>
    </w:p>
    <w:p w14:paraId="6516D342" w14:textId="77777777" w:rsidR="008B1ADA" w:rsidRDefault="008B1ADA" w:rsidP="008B1ADA">
      <w:pPr>
        <w:pStyle w:val="PL"/>
      </w:pPr>
      <w:r>
        <w:t xml:space="preserve">        dnn:</w:t>
      </w:r>
    </w:p>
    <w:p w14:paraId="37B38ABB" w14:textId="77777777" w:rsidR="008B1ADA" w:rsidRDefault="008B1ADA" w:rsidP="008B1ADA">
      <w:pPr>
        <w:pStyle w:val="PL"/>
        <w:rPr>
          <w:lang w:val="en-US"/>
        </w:rPr>
      </w:pPr>
      <w:r>
        <w:rPr>
          <w:lang w:val="en-US"/>
        </w:rPr>
        <w:t xml:space="preserve">          $ref: '</w:t>
      </w:r>
      <w:r>
        <w:t>TS29571_CommonData.yaml#/components/schemas/Dnn</w:t>
      </w:r>
      <w:r>
        <w:rPr>
          <w:lang w:val="en-US"/>
        </w:rPr>
        <w:t>'</w:t>
      </w:r>
    </w:p>
    <w:p w14:paraId="7DDDF628" w14:textId="77777777" w:rsidR="008B1ADA" w:rsidRDefault="008B1ADA" w:rsidP="008B1ADA">
      <w:pPr>
        <w:pStyle w:val="PL"/>
      </w:pPr>
      <w:r>
        <w:lastRenderedPageBreak/>
        <w:t xml:space="preserve">        sNssai:</w:t>
      </w:r>
    </w:p>
    <w:p w14:paraId="47394EA6" w14:textId="77777777" w:rsidR="008B1ADA" w:rsidRDefault="008B1ADA" w:rsidP="008B1ADA">
      <w:pPr>
        <w:pStyle w:val="PL"/>
        <w:rPr>
          <w:lang w:val="en-US"/>
        </w:rPr>
      </w:pPr>
      <w:r>
        <w:rPr>
          <w:lang w:val="en-US"/>
        </w:rPr>
        <w:t xml:space="preserve">          $ref: '</w:t>
      </w:r>
      <w:r>
        <w:t>TS29571_CommonData.yaml#/components/schemas/Snssai</w:t>
      </w:r>
      <w:r>
        <w:rPr>
          <w:lang w:val="en-US"/>
        </w:rPr>
        <w:t>'</w:t>
      </w:r>
    </w:p>
    <w:p w14:paraId="7C8B025B" w14:textId="77777777" w:rsidR="008B1ADA" w:rsidRDefault="008B1ADA" w:rsidP="008B1ADA">
      <w:pPr>
        <w:pStyle w:val="PL"/>
        <w:rPr>
          <w:lang w:val="en-US"/>
        </w:rPr>
      </w:pPr>
      <w:r>
        <w:rPr>
          <w:lang w:val="en-US"/>
        </w:rPr>
        <w:t xml:space="preserve">        reference:</w:t>
      </w:r>
    </w:p>
    <w:p w14:paraId="7BE644E8" w14:textId="77777777" w:rsidR="008B1ADA" w:rsidRDefault="008B1ADA" w:rsidP="008B1ADA">
      <w:pPr>
        <w:pStyle w:val="PL"/>
      </w:pPr>
      <w:r>
        <w:t xml:space="preserve">          type: string</w:t>
      </w:r>
    </w:p>
    <w:p w14:paraId="4BEE6F31" w14:textId="77777777" w:rsidR="008B1ADA" w:rsidRDefault="008B1ADA" w:rsidP="008B1ADA">
      <w:pPr>
        <w:pStyle w:val="PL"/>
        <w:rPr>
          <w:rFonts w:cs="Courier New"/>
          <w:szCs w:val="16"/>
        </w:rPr>
      </w:pPr>
      <w:r>
        <w:rPr>
          <w:rFonts w:cs="Courier New"/>
          <w:szCs w:val="16"/>
        </w:rPr>
        <w:t xml:space="preserve">        tempVals:</w:t>
      </w:r>
    </w:p>
    <w:p w14:paraId="152C8ED5" w14:textId="77777777" w:rsidR="008B1ADA" w:rsidRDefault="008B1ADA" w:rsidP="008B1ADA">
      <w:pPr>
        <w:pStyle w:val="PL"/>
        <w:rPr>
          <w:rFonts w:cs="Courier New"/>
          <w:szCs w:val="16"/>
        </w:rPr>
      </w:pPr>
      <w:r>
        <w:rPr>
          <w:rFonts w:cs="Courier New"/>
          <w:szCs w:val="16"/>
        </w:rPr>
        <w:t xml:space="preserve">          type: array</w:t>
      </w:r>
    </w:p>
    <w:p w14:paraId="697047A9" w14:textId="77777777" w:rsidR="008B1ADA" w:rsidRDefault="008B1ADA" w:rsidP="008B1ADA">
      <w:pPr>
        <w:pStyle w:val="PL"/>
        <w:rPr>
          <w:rFonts w:cs="Courier New"/>
          <w:szCs w:val="16"/>
        </w:rPr>
      </w:pPr>
      <w:r>
        <w:rPr>
          <w:rFonts w:cs="Courier New"/>
          <w:szCs w:val="16"/>
        </w:rPr>
        <w:t xml:space="preserve">          items:</w:t>
      </w:r>
    </w:p>
    <w:p w14:paraId="137A06C6" w14:textId="77777777" w:rsidR="008B1ADA" w:rsidRDefault="008B1ADA" w:rsidP="008B1ADA">
      <w:pPr>
        <w:pStyle w:val="PL"/>
        <w:rPr>
          <w:rFonts w:cs="Courier New"/>
          <w:szCs w:val="16"/>
        </w:rPr>
      </w:pPr>
      <w:r>
        <w:rPr>
          <w:rFonts w:cs="Courier New"/>
          <w:szCs w:val="16"/>
        </w:rPr>
        <w:t xml:space="preserve">            $ref: 'TS29514_Npcf_PolicyAuthorization.yaml#/components/schemas/TemporalValidity'</w:t>
      </w:r>
    </w:p>
    <w:p w14:paraId="4B628E61" w14:textId="77777777" w:rsidR="008B1ADA" w:rsidRDefault="008B1ADA" w:rsidP="008B1ADA">
      <w:pPr>
        <w:pStyle w:val="PL"/>
      </w:pPr>
      <w:r>
        <w:t xml:space="preserve">          minItems: 1</w:t>
      </w:r>
    </w:p>
    <w:p w14:paraId="1EFCFEC6" w14:textId="77777777" w:rsidR="008B1ADA" w:rsidRDefault="008B1ADA" w:rsidP="008B1ADA">
      <w:pPr>
        <w:pStyle w:val="PL"/>
      </w:pPr>
      <w:r>
        <w:t xml:space="preserve">        coverageArea:</w:t>
      </w:r>
    </w:p>
    <w:p w14:paraId="6AC6BC1B" w14:textId="77777777" w:rsidR="008B1ADA" w:rsidRDefault="008B1ADA" w:rsidP="008B1ADA">
      <w:pPr>
        <w:pStyle w:val="PL"/>
      </w:pPr>
      <w:r>
        <w:t xml:space="preserve">          type: array</w:t>
      </w:r>
    </w:p>
    <w:p w14:paraId="652B5144" w14:textId="77777777" w:rsidR="008B1ADA" w:rsidRDefault="008B1ADA" w:rsidP="008B1ADA">
      <w:pPr>
        <w:pStyle w:val="PL"/>
      </w:pPr>
      <w:r>
        <w:t xml:space="preserve">          items:</w:t>
      </w:r>
    </w:p>
    <w:p w14:paraId="49D9887A" w14:textId="77777777" w:rsidR="008B1ADA" w:rsidRDefault="008B1ADA" w:rsidP="008B1ADA">
      <w:pPr>
        <w:pStyle w:val="PL"/>
      </w:pPr>
      <w:r>
        <w:t xml:space="preserve">            $ref: 'TS29571_CommonData.yaml#/components/schemas/Tai'</w:t>
      </w:r>
    </w:p>
    <w:p w14:paraId="395583F1" w14:textId="77777777" w:rsidR="008B1ADA" w:rsidRDefault="008B1ADA" w:rsidP="008B1ADA">
      <w:pPr>
        <w:pStyle w:val="PL"/>
      </w:pPr>
      <w:r>
        <w:t xml:space="preserve">          minItems: 1</w:t>
      </w:r>
    </w:p>
    <w:p w14:paraId="20B3834D" w14:textId="1B778736" w:rsidR="008B1ADA" w:rsidRDefault="008B1ADA" w:rsidP="008B1ADA">
      <w:pPr>
        <w:pStyle w:val="PL"/>
        <w:rPr>
          <w:ins w:id="125" w:author="Huawei1" w:date="2023-04-19T10:08:00Z"/>
        </w:rPr>
      </w:pPr>
    </w:p>
    <w:p w14:paraId="106C6695" w14:textId="6D2C2714" w:rsidR="008B1ADA" w:rsidRDefault="008B1ADA" w:rsidP="008B1ADA">
      <w:pPr>
        <w:pStyle w:val="PL"/>
        <w:rPr>
          <w:ins w:id="126" w:author="Huawei1" w:date="2023-04-19T10:08:00Z"/>
          <w:lang w:eastAsia="en-GB"/>
        </w:rPr>
      </w:pPr>
      <w:ins w:id="127" w:author="Huawei1" w:date="2023-04-19T10:08:00Z">
        <w:r>
          <w:t xml:space="preserve">    </w:t>
        </w:r>
        <w:r>
          <w:rPr>
            <w:color w:val="C00000"/>
          </w:rPr>
          <w:t>conditionalCagInfo</w:t>
        </w:r>
        <w:r>
          <w:t>:</w:t>
        </w:r>
      </w:ins>
    </w:p>
    <w:p w14:paraId="29A82830" w14:textId="77777777" w:rsidR="008B1ADA" w:rsidRDefault="008B1ADA" w:rsidP="008B1ADA">
      <w:pPr>
        <w:pStyle w:val="PL"/>
        <w:rPr>
          <w:ins w:id="128" w:author="Huawei1" w:date="2023-04-19T10:08:00Z"/>
        </w:rPr>
      </w:pPr>
      <w:ins w:id="129" w:author="Huawei1" w:date="2023-04-19T10:08:00Z">
        <w:r>
          <w:t xml:space="preserve">      type: object</w:t>
        </w:r>
      </w:ins>
    </w:p>
    <w:p w14:paraId="331A8CE9" w14:textId="77777777" w:rsidR="008B1ADA" w:rsidRDefault="008B1ADA" w:rsidP="008B1ADA">
      <w:pPr>
        <w:pStyle w:val="PL"/>
        <w:rPr>
          <w:ins w:id="130" w:author="Huawei1" w:date="2023-04-19T10:08:00Z"/>
        </w:rPr>
      </w:pPr>
      <w:ins w:id="131" w:author="Huawei1" w:date="2023-04-19T10:08:00Z">
        <w:r>
          <w:t xml:space="preserve">      required:</w:t>
        </w:r>
      </w:ins>
    </w:p>
    <w:p w14:paraId="1C9C8776" w14:textId="77777777" w:rsidR="008B1ADA" w:rsidRDefault="008B1ADA" w:rsidP="008B1ADA">
      <w:pPr>
        <w:pStyle w:val="PL"/>
        <w:rPr>
          <w:ins w:id="132" w:author="Huawei1" w:date="2023-04-19T10:08:00Z"/>
        </w:rPr>
      </w:pPr>
      <w:ins w:id="133" w:author="Huawei1" w:date="2023-04-19T10:08:00Z">
        <w:r>
          <w:t xml:space="preserve">        - allowedCagList</w:t>
        </w:r>
      </w:ins>
    </w:p>
    <w:p w14:paraId="3C0571EA" w14:textId="77777777" w:rsidR="008B1ADA" w:rsidRDefault="008B1ADA" w:rsidP="008B1ADA">
      <w:pPr>
        <w:pStyle w:val="PL"/>
        <w:rPr>
          <w:ins w:id="134" w:author="Huawei1" w:date="2023-04-19T10:08:00Z"/>
        </w:rPr>
      </w:pPr>
      <w:ins w:id="135" w:author="Huawei1" w:date="2023-04-19T10:08:00Z">
        <w:r>
          <w:t xml:space="preserve">      properties:</w:t>
        </w:r>
      </w:ins>
    </w:p>
    <w:p w14:paraId="37EFF2C1" w14:textId="77777777" w:rsidR="008B1ADA" w:rsidRDefault="008B1ADA" w:rsidP="008B1ADA">
      <w:pPr>
        <w:pStyle w:val="PL"/>
        <w:rPr>
          <w:ins w:id="136" w:author="Huawei1" w:date="2023-04-19T10:08:00Z"/>
        </w:rPr>
      </w:pPr>
      <w:ins w:id="137" w:author="Huawei1" w:date="2023-04-19T10:08:00Z">
        <w:r>
          <w:t xml:space="preserve">        allowedCagList:</w:t>
        </w:r>
      </w:ins>
    </w:p>
    <w:p w14:paraId="0B409A4D" w14:textId="77777777" w:rsidR="008B1ADA" w:rsidRDefault="008B1ADA" w:rsidP="008B1ADA">
      <w:pPr>
        <w:pStyle w:val="PL"/>
        <w:rPr>
          <w:ins w:id="138" w:author="Huawei1" w:date="2023-04-19T10:08:00Z"/>
        </w:rPr>
      </w:pPr>
      <w:ins w:id="139" w:author="Huawei1" w:date="2023-04-19T10:08:00Z">
        <w:r>
          <w:t xml:space="preserve">          type: array</w:t>
        </w:r>
      </w:ins>
    </w:p>
    <w:p w14:paraId="486C3AB0" w14:textId="77777777" w:rsidR="008B1ADA" w:rsidRDefault="008B1ADA" w:rsidP="008B1ADA">
      <w:pPr>
        <w:pStyle w:val="PL"/>
        <w:rPr>
          <w:ins w:id="140" w:author="Huawei1" w:date="2023-04-19T10:08:00Z"/>
        </w:rPr>
      </w:pPr>
      <w:ins w:id="141" w:author="Huawei1" w:date="2023-04-19T10:08:00Z">
        <w:r>
          <w:t xml:space="preserve">          items:</w:t>
        </w:r>
      </w:ins>
    </w:p>
    <w:p w14:paraId="7B144D0C" w14:textId="77777777" w:rsidR="008B1ADA" w:rsidRDefault="008B1ADA" w:rsidP="008B1ADA">
      <w:pPr>
        <w:pStyle w:val="PL"/>
        <w:rPr>
          <w:ins w:id="142" w:author="Huawei1" w:date="2023-04-19T10:08:00Z"/>
        </w:rPr>
      </w:pPr>
      <w:ins w:id="143" w:author="Huawei1" w:date="2023-04-19T10:08:00Z">
        <w:r>
          <w:t xml:space="preserve">            $ref: 'TS29571_CommonData.yaml#/components/schemas/CagId'</w:t>
        </w:r>
      </w:ins>
    </w:p>
    <w:p w14:paraId="01A32DD4" w14:textId="77777777" w:rsidR="00FE2C4B" w:rsidRDefault="00FE2C4B" w:rsidP="00FE2C4B">
      <w:pPr>
        <w:pStyle w:val="PL"/>
        <w:rPr>
          <w:ins w:id="144" w:author="Huawei1" w:date="2023-04-19T13:53:00Z"/>
          <w:lang w:eastAsia="en-GB"/>
        </w:rPr>
      </w:pPr>
      <w:ins w:id="145" w:author="Huawei1" w:date="2023-04-19T13:53:00Z">
        <w:r>
          <w:t xml:space="preserve">          minItems: 1</w:t>
        </w:r>
      </w:ins>
    </w:p>
    <w:p w14:paraId="54DCC0C4" w14:textId="77777777" w:rsidR="008B1ADA" w:rsidRDefault="008B1ADA" w:rsidP="008B1ADA">
      <w:pPr>
        <w:pStyle w:val="PL"/>
        <w:rPr>
          <w:ins w:id="146" w:author="Huawei1" w:date="2023-04-19T10:08:00Z"/>
        </w:rPr>
      </w:pPr>
      <w:ins w:id="147" w:author="Huawei1" w:date="2023-04-19T10:08:00Z">
        <w:r>
          <w:t xml:space="preserve">        cagOnlyIndicator:</w:t>
        </w:r>
      </w:ins>
    </w:p>
    <w:p w14:paraId="33DBFF56" w14:textId="77777777" w:rsidR="008B1ADA" w:rsidRDefault="008B1ADA" w:rsidP="008B1ADA">
      <w:pPr>
        <w:pStyle w:val="PL"/>
        <w:rPr>
          <w:ins w:id="148" w:author="Huawei1" w:date="2023-04-19T10:08:00Z"/>
        </w:rPr>
      </w:pPr>
      <w:ins w:id="149" w:author="Huawei1" w:date="2023-04-19T10:08:00Z">
        <w:r>
          <w:t xml:space="preserve">          type: boolean</w:t>
        </w:r>
      </w:ins>
    </w:p>
    <w:p w14:paraId="3CED8C54" w14:textId="77777777" w:rsidR="008B1ADA" w:rsidRDefault="008B1ADA" w:rsidP="008B1ADA">
      <w:pPr>
        <w:pStyle w:val="PL"/>
        <w:rPr>
          <w:ins w:id="150" w:author="Huawei1" w:date="2023-04-19T10:08:00Z"/>
          <w:lang w:eastAsia="zh-CN"/>
        </w:rPr>
      </w:pPr>
      <w:ins w:id="151" w:author="Huawei1" w:date="2023-04-19T10:08:00Z">
        <w:r>
          <w:t xml:space="preserve">        validTimePeriod:</w:t>
        </w:r>
      </w:ins>
    </w:p>
    <w:p w14:paraId="002D574C" w14:textId="77777777" w:rsidR="008B1ADA" w:rsidRDefault="008B1ADA" w:rsidP="008B1ADA">
      <w:pPr>
        <w:pStyle w:val="PL"/>
        <w:rPr>
          <w:ins w:id="152" w:author="Huawei1" w:date="2023-04-19T10:08:00Z"/>
          <w:lang w:eastAsia="en-GB"/>
        </w:rPr>
      </w:pPr>
      <w:ins w:id="153" w:author="Huawei1" w:date="2023-04-19T10:08:00Z">
        <w:r>
          <w:t xml:space="preserve">          $ref: '#/components/schemas/</w:t>
        </w:r>
        <w:r>
          <w:rPr>
            <w:lang w:eastAsia="zh-CN"/>
          </w:rPr>
          <w:t>V</w:t>
        </w:r>
        <w:r>
          <w:t>alidTimePeriod'</w:t>
        </w:r>
      </w:ins>
    </w:p>
    <w:p w14:paraId="538AD724" w14:textId="77777777" w:rsidR="008B1ADA" w:rsidRPr="008B1ADA" w:rsidRDefault="008B1ADA" w:rsidP="008B1ADA">
      <w:pPr>
        <w:pStyle w:val="PL"/>
      </w:pPr>
    </w:p>
    <w:p w14:paraId="21C0F724" w14:textId="77777777" w:rsidR="008B1ADA" w:rsidRDefault="008B1ADA" w:rsidP="008B1ADA">
      <w:pPr>
        <w:pStyle w:val="PL"/>
      </w:pPr>
    </w:p>
    <w:p w14:paraId="02D5F593" w14:textId="77777777" w:rsidR="008B1ADA" w:rsidRDefault="008B1ADA" w:rsidP="008B1ADA">
      <w:pPr>
        <w:pStyle w:val="PL"/>
      </w:pPr>
      <w:r>
        <w:t># SIMPLE TYPES:</w:t>
      </w:r>
    </w:p>
    <w:p w14:paraId="653AC58B" w14:textId="77777777" w:rsidR="008B1ADA" w:rsidRDefault="008B1ADA" w:rsidP="008B1ADA">
      <w:pPr>
        <w:pStyle w:val="PL"/>
      </w:pPr>
    </w:p>
    <w:p w14:paraId="5101A06F" w14:textId="77777777" w:rsidR="008B1ADA" w:rsidRDefault="008B1ADA" w:rsidP="008B1ADA">
      <w:pPr>
        <w:rPr>
          <w:noProof/>
          <w:lang w:eastAsia="zh-CN"/>
        </w:rPr>
      </w:pPr>
      <w:r>
        <w:rPr>
          <w:rFonts w:hint="eastAsia"/>
          <w:noProof/>
          <w:lang w:eastAsia="zh-CN"/>
        </w:rPr>
        <w:t>[</w:t>
      </w:r>
      <w:r>
        <w:rPr>
          <w:noProof/>
          <w:lang w:eastAsia="zh-CN"/>
        </w:rPr>
        <w:t>…]</w:t>
      </w:r>
    </w:p>
    <w:p w14:paraId="17BC4ADE" w14:textId="77777777" w:rsidR="00F15F4C" w:rsidRPr="00F15F4C" w:rsidRDefault="00F15F4C" w:rsidP="00F15F4C">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63E64" w14:textId="77777777" w:rsidR="00C14726" w:rsidRDefault="00C14726">
      <w:r>
        <w:separator/>
      </w:r>
    </w:p>
  </w:endnote>
  <w:endnote w:type="continuationSeparator" w:id="0">
    <w:p w14:paraId="7CE80546" w14:textId="77777777" w:rsidR="00C14726" w:rsidRDefault="00C1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07AC2" w14:textId="77777777" w:rsidR="00C14726" w:rsidRDefault="00C14726">
      <w:r>
        <w:separator/>
      </w:r>
    </w:p>
  </w:footnote>
  <w:footnote w:type="continuationSeparator" w:id="0">
    <w:p w14:paraId="55E54D76" w14:textId="77777777" w:rsidR="00C14726" w:rsidRDefault="00C14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2C4B" w:rsidRDefault="00FE2C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2C4B" w:rsidRDefault="00FE2C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2C4B" w:rsidRDefault="00FE2C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2C4B" w:rsidRDefault="00FE2C4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47D98"/>
    <w:rsid w:val="000573A3"/>
    <w:rsid w:val="0006078C"/>
    <w:rsid w:val="00067FDC"/>
    <w:rsid w:val="000A6394"/>
    <w:rsid w:val="000A6C4E"/>
    <w:rsid w:val="000B7FED"/>
    <w:rsid w:val="000C038A"/>
    <w:rsid w:val="000C6598"/>
    <w:rsid w:val="000D44B3"/>
    <w:rsid w:val="00145D43"/>
    <w:rsid w:val="00192C46"/>
    <w:rsid w:val="001A08B3"/>
    <w:rsid w:val="001A3903"/>
    <w:rsid w:val="001A7B60"/>
    <w:rsid w:val="001B52F0"/>
    <w:rsid w:val="001B7A65"/>
    <w:rsid w:val="001E41F3"/>
    <w:rsid w:val="001F5B25"/>
    <w:rsid w:val="00213461"/>
    <w:rsid w:val="0026004D"/>
    <w:rsid w:val="002640DD"/>
    <w:rsid w:val="00275D12"/>
    <w:rsid w:val="00284FEB"/>
    <w:rsid w:val="002860C4"/>
    <w:rsid w:val="002A3775"/>
    <w:rsid w:val="002B1E0E"/>
    <w:rsid w:val="002B5741"/>
    <w:rsid w:val="002E2AE0"/>
    <w:rsid w:val="002E472E"/>
    <w:rsid w:val="00305409"/>
    <w:rsid w:val="00337E98"/>
    <w:rsid w:val="003609EF"/>
    <w:rsid w:val="0036231A"/>
    <w:rsid w:val="00374DD4"/>
    <w:rsid w:val="0037728D"/>
    <w:rsid w:val="003B06F1"/>
    <w:rsid w:val="003E1A36"/>
    <w:rsid w:val="003E387E"/>
    <w:rsid w:val="003F64CA"/>
    <w:rsid w:val="00410371"/>
    <w:rsid w:val="0042303F"/>
    <w:rsid w:val="004242F1"/>
    <w:rsid w:val="00425379"/>
    <w:rsid w:val="00425961"/>
    <w:rsid w:val="00462F9A"/>
    <w:rsid w:val="00493243"/>
    <w:rsid w:val="004B75B7"/>
    <w:rsid w:val="004C0B95"/>
    <w:rsid w:val="004F6A3B"/>
    <w:rsid w:val="005023DF"/>
    <w:rsid w:val="0051418F"/>
    <w:rsid w:val="005141D9"/>
    <w:rsid w:val="0051580D"/>
    <w:rsid w:val="005327E7"/>
    <w:rsid w:val="00536440"/>
    <w:rsid w:val="00547111"/>
    <w:rsid w:val="00557AC7"/>
    <w:rsid w:val="005829FE"/>
    <w:rsid w:val="00592D74"/>
    <w:rsid w:val="005C760C"/>
    <w:rsid w:val="005E2C44"/>
    <w:rsid w:val="005F7DDA"/>
    <w:rsid w:val="0061112A"/>
    <w:rsid w:val="00621188"/>
    <w:rsid w:val="006257ED"/>
    <w:rsid w:val="00630A65"/>
    <w:rsid w:val="00653DE4"/>
    <w:rsid w:val="00656346"/>
    <w:rsid w:val="006652E7"/>
    <w:rsid w:val="00665C47"/>
    <w:rsid w:val="00676AB2"/>
    <w:rsid w:val="006903E7"/>
    <w:rsid w:val="00695808"/>
    <w:rsid w:val="006B46FB"/>
    <w:rsid w:val="006E21FB"/>
    <w:rsid w:val="00701CEE"/>
    <w:rsid w:val="007350F6"/>
    <w:rsid w:val="00753436"/>
    <w:rsid w:val="00754ECE"/>
    <w:rsid w:val="00792342"/>
    <w:rsid w:val="007977A8"/>
    <w:rsid w:val="007B512A"/>
    <w:rsid w:val="007C2097"/>
    <w:rsid w:val="007D6A07"/>
    <w:rsid w:val="007F7259"/>
    <w:rsid w:val="008040A8"/>
    <w:rsid w:val="00822839"/>
    <w:rsid w:val="0082718C"/>
    <w:rsid w:val="008279FA"/>
    <w:rsid w:val="00844402"/>
    <w:rsid w:val="00855590"/>
    <w:rsid w:val="008626E7"/>
    <w:rsid w:val="00870EE7"/>
    <w:rsid w:val="00871389"/>
    <w:rsid w:val="008863B9"/>
    <w:rsid w:val="00886CAD"/>
    <w:rsid w:val="008926BB"/>
    <w:rsid w:val="008A45A6"/>
    <w:rsid w:val="008B1ADA"/>
    <w:rsid w:val="008D3CCC"/>
    <w:rsid w:val="008F3789"/>
    <w:rsid w:val="008F686C"/>
    <w:rsid w:val="00906221"/>
    <w:rsid w:val="009148DE"/>
    <w:rsid w:val="00932394"/>
    <w:rsid w:val="009344EA"/>
    <w:rsid w:val="00941C2B"/>
    <w:rsid w:val="00941E30"/>
    <w:rsid w:val="009777D9"/>
    <w:rsid w:val="009808CD"/>
    <w:rsid w:val="00991B88"/>
    <w:rsid w:val="009A5753"/>
    <w:rsid w:val="009A579D"/>
    <w:rsid w:val="009E3297"/>
    <w:rsid w:val="009E640D"/>
    <w:rsid w:val="009F734F"/>
    <w:rsid w:val="009F7AF4"/>
    <w:rsid w:val="00A246B6"/>
    <w:rsid w:val="00A47E70"/>
    <w:rsid w:val="00A5049F"/>
    <w:rsid w:val="00A50CF0"/>
    <w:rsid w:val="00A57EAE"/>
    <w:rsid w:val="00A75435"/>
    <w:rsid w:val="00A7671C"/>
    <w:rsid w:val="00AA2CBC"/>
    <w:rsid w:val="00AC2290"/>
    <w:rsid w:val="00AC5820"/>
    <w:rsid w:val="00AD1CD8"/>
    <w:rsid w:val="00B159CB"/>
    <w:rsid w:val="00B258BB"/>
    <w:rsid w:val="00B67B97"/>
    <w:rsid w:val="00B90BFD"/>
    <w:rsid w:val="00B968C8"/>
    <w:rsid w:val="00BA3EC5"/>
    <w:rsid w:val="00BA51D9"/>
    <w:rsid w:val="00BB5DFC"/>
    <w:rsid w:val="00BB79A2"/>
    <w:rsid w:val="00BD279D"/>
    <w:rsid w:val="00BD6BB8"/>
    <w:rsid w:val="00C076DD"/>
    <w:rsid w:val="00C14726"/>
    <w:rsid w:val="00C16B8A"/>
    <w:rsid w:val="00C26B2D"/>
    <w:rsid w:val="00C4111D"/>
    <w:rsid w:val="00C41D16"/>
    <w:rsid w:val="00C45B0B"/>
    <w:rsid w:val="00C66BA2"/>
    <w:rsid w:val="00C70BEE"/>
    <w:rsid w:val="00C72C26"/>
    <w:rsid w:val="00C870F6"/>
    <w:rsid w:val="00C95985"/>
    <w:rsid w:val="00CA138F"/>
    <w:rsid w:val="00CB1374"/>
    <w:rsid w:val="00CB4C9A"/>
    <w:rsid w:val="00CC5026"/>
    <w:rsid w:val="00CC68D0"/>
    <w:rsid w:val="00CE3FE9"/>
    <w:rsid w:val="00D03F9A"/>
    <w:rsid w:val="00D06D51"/>
    <w:rsid w:val="00D1731A"/>
    <w:rsid w:val="00D24991"/>
    <w:rsid w:val="00D33207"/>
    <w:rsid w:val="00D50255"/>
    <w:rsid w:val="00D66520"/>
    <w:rsid w:val="00D7624B"/>
    <w:rsid w:val="00D84AE9"/>
    <w:rsid w:val="00DC0BA9"/>
    <w:rsid w:val="00DC0C56"/>
    <w:rsid w:val="00DE34CF"/>
    <w:rsid w:val="00E03231"/>
    <w:rsid w:val="00E13F3D"/>
    <w:rsid w:val="00E34898"/>
    <w:rsid w:val="00E40877"/>
    <w:rsid w:val="00E56C95"/>
    <w:rsid w:val="00EA0A09"/>
    <w:rsid w:val="00EB09B7"/>
    <w:rsid w:val="00ED5142"/>
    <w:rsid w:val="00EE7D7C"/>
    <w:rsid w:val="00F15F4C"/>
    <w:rsid w:val="00F2441F"/>
    <w:rsid w:val="00F25D98"/>
    <w:rsid w:val="00F300FB"/>
    <w:rsid w:val="00F361E2"/>
    <w:rsid w:val="00F555DC"/>
    <w:rsid w:val="00F568F8"/>
    <w:rsid w:val="00FA57D6"/>
    <w:rsid w:val="00FB6386"/>
    <w:rsid w:val="00FD1620"/>
    <w:rsid w:val="00FD447E"/>
    <w:rsid w:val="00FE2C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B1A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50">
    <w:name w:val="标题 5 字符"/>
    <w:basedOn w:val="a0"/>
    <w:link w:val="5"/>
    <w:rsid w:val="008B1ADA"/>
    <w:rPr>
      <w:rFonts w:ascii="Arial" w:hAnsi="Arial"/>
      <w:sz w:val="22"/>
      <w:lang w:val="en-GB" w:eastAsia="en-US"/>
    </w:rPr>
  </w:style>
  <w:style w:type="character" w:customStyle="1" w:styleId="EditorsNoteChar">
    <w:name w:val="Editor's Note Char"/>
    <w:link w:val="EditorsNote"/>
    <w:locked/>
    <w:rsid w:val="006652E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33527">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87498791">
      <w:bodyDiv w:val="1"/>
      <w:marLeft w:val="0"/>
      <w:marRight w:val="0"/>
      <w:marTop w:val="0"/>
      <w:marBottom w:val="0"/>
      <w:divBdr>
        <w:top w:val="none" w:sz="0" w:space="0" w:color="auto"/>
        <w:left w:val="none" w:sz="0" w:space="0" w:color="auto"/>
        <w:bottom w:val="none" w:sz="0" w:space="0" w:color="auto"/>
        <w:right w:val="none" w:sz="0" w:space="0" w:color="auto"/>
      </w:divBdr>
    </w:div>
    <w:div w:id="30620353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4523729">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1756757">
      <w:bodyDiv w:val="1"/>
      <w:marLeft w:val="0"/>
      <w:marRight w:val="0"/>
      <w:marTop w:val="0"/>
      <w:marBottom w:val="0"/>
      <w:divBdr>
        <w:top w:val="none" w:sz="0" w:space="0" w:color="auto"/>
        <w:left w:val="none" w:sz="0" w:space="0" w:color="auto"/>
        <w:bottom w:val="none" w:sz="0" w:space="0" w:color="auto"/>
        <w:right w:val="none" w:sz="0" w:space="0" w:color="auto"/>
      </w:divBdr>
    </w:div>
    <w:div w:id="959259211">
      <w:bodyDiv w:val="1"/>
      <w:marLeft w:val="0"/>
      <w:marRight w:val="0"/>
      <w:marTop w:val="0"/>
      <w:marBottom w:val="0"/>
      <w:divBdr>
        <w:top w:val="none" w:sz="0" w:space="0" w:color="auto"/>
        <w:left w:val="none" w:sz="0" w:space="0" w:color="auto"/>
        <w:bottom w:val="none" w:sz="0" w:space="0" w:color="auto"/>
        <w:right w:val="none" w:sz="0" w:space="0" w:color="auto"/>
      </w:divBdr>
    </w:div>
    <w:div w:id="1073309951">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388141276">
      <w:bodyDiv w:val="1"/>
      <w:marLeft w:val="0"/>
      <w:marRight w:val="0"/>
      <w:marTop w:val="0"/>
      <w:marBottom w:val="0"/>
      <w:divBdr>
        <w:top w:val="none" w:sz="0" w:space="0" w:color="auto"/>
        <w:left w:val="none" w:sz="0" w:space="0" w:color="auto"/>
        <w:bottom w:val="none" w:sz="0" w:space="0" w:color="auto"/>
        <w:right w:val="none" w:sz="0" w:space="0" w:color="auto"/>
      </w:divBdr>
    </w:div>
    <w:div w:id="1443761470">
      <w:bodyDiv w:val="1"/>
      <w:marLeft w:val="0"/>
      <w:marRight w:val="0"/>
      <w:marTop w:val="0"/>
      <w:marBottom w:val="0"/>
      <w:divBdr>
        <w:top w:val="none" w:sz="0" w:space="0" w:color="auto"/>
        <w:left w:val="none" w:sz="0" w:space="0" w:color="auto"/>
        <w:bottom w:val="none" w:sz="0" w:space="0" w:color="auto"/>
        <w:right w:val="none" w:sz="0" w:space="0" w:color="auto"/>
      </w:divBdr>
    </w:div>
    <w:div w:id="1638486520">
      <w:bodyDiv w:val="1"/>
      <w:marLeft w:val="0"/>
      <w:marRight w:val="0"/>
      <w:marTop w:val="0"/>
      <w:marBottom w:val="0"/>
      <w:divBdr>
        <w:top w:val="none" w:sz="0" w:space="0" w:color="auto"/>
        <w:left w:val="none" w:sz="0" w:space="0" w:color="auto"/>
        <w:bottom w:val="none" w:sz="0" w:space="0" w:color="auto"/>
        <w:right w:val="none" w:sz="0" w:space="0" w:color="auto"/>
      </w:divBdr>
    </w:div>
    <w:div w:id="1651052901">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050134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38825149">
      <w:bodyDiv w:val="1"/>
      <w:marLeft w:val="0"/>
      <w:marRight w:val="0"/>
      <w:marTop w:val="0"/>
      <w:marBottom w:val="0"/>
      <w:divBdr>
        <w:top w:val="none" w:sz="0" w:space="0" w:color="auto"/>
        <w:left w:val="none" w:sz="0" w:space="0" w:color="auto"/>
        <w:bottom w:val="none" w:sz="0" w:space="0" w:color="auto"/>
        <w:right w:val="none" w:sz="0" w:space="0" w:color="auto"/>
      </w:divBdr>
    </w:div>
    <w:div w:id="1762753588">
      <w:bodyDiv w:val="1"/>
      <w:marLeft w:val="0"/>
      <w:marRight w:val="0"/>
      <w:marTop w:val="0"/>
      <w:marBottom w:val="0"/>
      <w:divBdr>
        <w:top w:val="none" w:sz="0" w:space="0" w:color="auto"/>
        <w:left w:val="none" w:sz="0" w:space="0" w:color="auto"/>
        <w:bottom w:val="none" w:sz="0" w:space="0" w:color="auto"/>
        <w:right w:val="none" w:sz="0" w:space="0" w:color="auto"/>
      </w:divBdr>
    </w:div>
    <w:div w:id="1767842011">
      <w:bodyDiv w:val="1"/>
      <w:marLeft w:val="0"/>
      <w:marRight w:val="0"/>
      <w:marTop w:val="0"/>
      <w:marBottom w:val="0"/>
      <w:divBdr>
        <w:top w:val="none" w:sz="0" w:space="0" w:color="auto"/>
        <w:left w:val="none" w:sz="0" w:space="0" w:color="auto"/>
        <w:bottom w:val="none" w:sz="0" w:space="0" w:color="auto"/>
        <w:right w:val="none" w:sz="0" w:space="0" w:color="auto"/>
      </w:divBdr>
    </w:div>
    <w:div w:id="17797131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469022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03FD5-ADC6-4852-9AB0-8E7D98DA8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2663</Words>
  <Characters>15183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2023-04-19T07:15:00Z</dcterms:created>
  <dcterms:modified xsi:type="dcterms:W3CDTF">2023-04-20T03:09:00Z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(3)gR7IS4B/L0knVTuPJMsCvDDLORJVib9Ar0RJO9f86CUw9sCw97Sckl9CZ1OXje0ovmD1yej7
7Edv0SDyikmjnjDEhUikDaftSDDNbT1+PjxH0/8CP9KNKgd23/azyaCTSU7UYhNmsCwEtGiG
9RjoHwck+GORiNfVMaLEykLFL74EIoj8EBg5UJYlzUDVl7mWU7a+BDH7a2XTlsueDra0nUeB
80F8heF3ThZefgimiL</vt:lpwstr>
  </property>
  <property fmtid="{D5CDD505-2E9C-101B-9397-08002B2CF9AE}" pid="22" name="_2015_ms_pID_7253431">
    <vt:lpwstr>VFUzSOqBJIuwxWchkpsaGkDMmtZE4Mt42FvcJo2LUPCfSJPhTKgNyY
tkf8Q4txr1Qson44p5AJia2mJhXcp19VHO9s7ZtqHeb7Mjh/zQNdWdmzdsCsz0l/maUB+8Ki
rVOc6N4YRrueYzYwWPzIdO3H54Tj+ccQfCxDFTtuuaSa7Nt/zVxX307giTu4XDBmPDqYnjs/
pVX+RBSRt3jfxoOdmBqMoVbXhNi2/IOt+kWZ</vt:lpwstr>
  </property>
  <property fmtid="{D5CDD505-2E9C-101B-9397-08002B2CF9AE}" pid="23" name="_2015_ms_pID_7253432">
    <vt:lpwstr>UQ==</vt:lpwstr>
  </property>
</Properties>
</file>